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7F6FD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</w:t>
      </w:r>
      <w:r w:rsidR="001F79BC">
        <w:rPr>
          <w:b/>
          <w:noProof/>
          <w:sz w:val="24"/>
        </w:rPr>
        <w:t>242667</w:t>
      </w:r>
    </w:p>
    <w:p w14:paraId="4B0A7A74" w14:textId="5D43FED4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2B7CB7">
        <w:rPr>
          <w:b/>
          <w:bCs/>
        </w:rPr>
        <w:t xml:space="preserve"> Island</w:t>
      </w:r>
      <w:r>
        <w:rPr>
          <w:b/>
          <w:bCs/>
        </w:rPr>
        <w:t>,</w:t>
      </w:r>
      <w:r w:rsidR="002B7CB7">
        <w:rPr>
          <w:b/>
          <w:bCs/>
        </w:rPr>
        <w:t xml:space="preserve"> South</w:t>
      </w:r>
      <w:r>
        <w:rPr>
          <w:b/>
          <w:bCs/>
        </w:rPr>
        <w:t xml:space="preserve"> 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1C41B7">
        <w:rPr>
          <w:b/>
          <w:noProof/>
          <w:sz w:val="24"/>
        </w:rPr>
        <w:t xml:space="preserve">S6-242525, </w:t>
      </w:r>
      <w:r w:rsidR="002E26D9" w:rsidRPr="0034271E">
        <w:rPr>
          <w:b/>
          <w:noProof/>
          <w:sz w:val="24"/>
        </w:rPr>
        <w:t>S6-24</w:t>
      </w:r>
      <w:r w:rsidR="00000DA8">
        <w:rPr>
          <w:b/>
          <w:noProof/>
          <w:sz w:val="24"/>
        </w:rPr>
        <w:t>2058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8E043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F72C9E">
        <w:rPr>
          <w:rFonts w:ascii="Arial" w:hAnsi="Arial" w:cs="Arial"/>
          <w:b/>
          <w:bCs/>
        </w:rPr>
        <w:t>, Samsung</w:t>
      </w:r>
    </w:p>
    <w:p w14:paraId="7A651A91" w14:textId="012D6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 s</w:t>
      </w:r>
      <w:r w:rsidR="005C0DC8">
        <w:rPr>
          <w:rFonts w:ascii="Arial" w:hAnsi="Arial" w:cs="Arial"/>
          <w:b/>
          <w:bCs/>
        </w:rPr>
        <w:t xml:space="preserve">olution </w:t>
      </w:r>
      <w:r w:rsidR="00E833A5">
        <w:rPr>
          <w:rFonts w:ascii="Arial" w:hAnsi="Arial" w:cs="Arial"/>
          <w:b/>
          <w:bCs/>
        </w:rPr>
        <w:t>0</w:t>
      </w:r>
      <w:r w:rsidR="002C41B0">
        <w:rPr>
          <w:rFonts w:ascii="Arial" w:hAnsi="Arial" w:cs="Arial"/>
          <w:b/>
          <w:bCs/>
        </w:rPr>
        <w:t>7</w:t>
      </w:r>
      <w:r w:rsidR="00EF3450">
        <w:rPr>
          <w:rFonts w:ascii="Arial" w:hAnsi="Arial" w:cs="Arial"/>
          <w:b/>
          <w:bCs/>
        </w:rPr>
        <w:t xml:space="preserve"> </w:t>
      </w:r>
      <w:r w:rsidR="00EF3450" w:rsidRPr="00EF3450">
        <w:rPr>
          <w:rFonts w:ascii="Arial" w:hAnsi="Arial" w:cs="Arial"/>
          <w:b/>
          <w:bCs/>
        </w:rPr>
        <w:t>client discovery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A5010B5" w14:textId="0DFFD97A" w:rsidR="002B7CB7" w:rsidRPr="002B7CB7" w:rsidRDefault="00F545AC" w:rsidP="002B7C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E833A5" w:rsidRPr="00690EF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2B7CB7" w:rsidRPr="002B7CB7">
        <w:rPr>
          <w:rFonts w:ascii="Arial" w:hAnsi="Arial" w:cs="Arial"/>
          <w:b/>
          <w:bCs/>
        </w:rPr>
        <w:t>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0C9DB870" w14:textId="2C63EDE1" w:rsidR="002B7CB7" w:rsidRPr="002B7CB7" w:rsidRDefault="003403A3" w:rsidP="002B7CB7">
      <w:pPr>
        <w:spacing w:after="120"/>
        <w:ind w:left="1985"/>
        <w:rPr>
          <w:rFonts w:ascii="Arial" w:hAnsi="Arial" w:cs="Arial"/>
          <w:b/>
          <w:bCs/>
          <w:lang w:val="en-US"/>
        </w:rPr>
      </w:pPr>
      <w:hyperlink r:id="rId11" w:history="1">
        <w:r w:rsidR="00E833A5" w:rsidRPr="00690EF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D4301">
        <w:rPr>
          <w:rStyle w:val="Hyperlink"/>
          <w:rFonts w:ascii="Arial" w:hAnsi="Arial" w:cs="Arial"/>
          <w:b/>
          <w:bCs/>
        </w:rPr>
        <w:t>, arun.prasath@samsung.com</w:t>
      </w:r>
      <w:r w:rsidR="002B7CB7" w:rsidRPr="002B7CB7">
        <w:rPr>
          <w:rFonts w:ascii="Arial" w:hAnsi="Arial" w:cs="Arial"/>
          <w:b/>
          <w:bCs/>
        </w:rPr>
        <w:t> 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645E6065" w14:textId="77777777" w:rsidR="00CD2478" w:rsidRPr="00C524DD" w:rsidRDefault="00CD2478" w:rsidP="00E833A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73EFB" w14:textId="2C583058" w:rsidR="00EF3450" w:rsidRDefault="006A2F28" w:rsidP="00EF3450">
      <w:pPr>
        <w:rPr>
          <w:noProof/>
        </w:rPr>
      </w:pPr>
      <w:r w:rsidRPr="006A2F28">
        <w:rPr>
          <w:noProof/>
        </w:rPr>
        <w:t xml:space="preserve">This contribution provides updates to solution </w:t>
      </w:r>
      <w:r>
        <w:rPr>
          <w:noProof/>
        </w:rPr>
        <w:t>7</w:t>
      </w:r>
      <w:r w:rsidR="00EF3450">
        <w:rPr>
          <w:noProof/>
        </w:rPr>
        <w:t>, resolves ENs and adds evaluation</w:t>
      </w:r>
      <w:r w:rsidRPr="006A2F28">
        <w:rPr>
          <w:noProof/>
        </w:rPr>
        <w:t xml:space="preserve">. </w:t>
      </w:r>
    </w:p>
    <w:p w14:paraId="14A9661A" w14:textId="448B1C3E" w:rsidR="00CD2478" w:rsidRPr="008A5E86" w:rsidRDefault="00CD2478" w:rsidP="00EF3450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02627B3E" w:rsidR="00BD7FA8" w:rsidRPr="00215ABA" w:rsidRDefault="00FC7F78" w:rsidP="00BD7FA8">
      <w:pPr>
        <w:rPr>
          <w:noProof/>
        </w:rPr>
      </w:pPr>
      <w:r w:rsidRPr="00FC7F78">
        <w:rPr>
          <w:noProof/>
        </w:rPr>
        <w:t xml:space="preserve">Clarify and complete solution </w:t>
      </w:r>
      <w:r>
        <w:rPr>
          <w:noProof/>
        </w:rPr>
        <w:t>7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1B8E93B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0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2E44AF29" w14:textId="77777777" w:rsidR="006E78E7" w:rsidRPr="006B578E" w:rsidRDefault="006E78E7" w:rsidP="006E78E7">
      <w:pPr>
        <w:pStyle w:val="Heading2"/>
      </w:pPr>
      <w:bookmarkStart w:id="2" w:name="_Toc164779187"/>
      <w:bookmarkStart w:id="3" w:name="_Toc164779441"/>
      <w:bookmarkStart w:id="4" w:name="_Toc164791897"/>
      <w:bookmarkEnd w:id="1"/>
      <w:r>
        <w:rPr>
          <w:rFonts w:eastAsia="SimSun"/>
          <w:lang w:eastAsia="zh-CN"/>
        </w:rPr>
        <w:t xml:space="preserve">8.7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7</w:t>
      </w:r>
      <w:r w:rsidRPr="006B578E">
        <w:t xml:space="preserve">: </w:t>
      </w:r>
      <w:r w:rsidRPr="00475642">
        <w:t xml:space="preserve">AIML </w:t>
      </w:r>
      <w:r>
        <w:t>enablement client discovery</w:t>
      </w:r>
      <w:bookmarkEnd w:id="2"/>
      <w:bookmarkEnd w:id="3"/>
      <w:bookmarkEnd w:id="4"/>
    </w:p>
    <w:p w14:paraId="1C007689" w14:textId="77777777" w:rsidR="006E78E7" w:rsidRDefault="006E78E7" w:rsidP="006E78E7">
      <w:pPr>
        <w:pStyle w:val="Heading3"/>
        <w:rPr>
          <w:rFonts w:eastAsia="SimSun"/>
          <w:lang w:val="en-US" w:eastAsia="zh-CN"/>
        </w:rPr>
      </w:pPr>
      <w:bookmarkStart w:id="5" w:name="_Toc164779188"/>
      <w:bookmarkStart w:id="6" w:name="_Toc164779442"/>
      <w:bookmarkStart w:id="7" w:name="_Toc164791898"/>
      <w:r>
        <w:rPr>
          <w:rFonts w:eastAsia="SimSun"/>
          <w:lang w:val="en-US" w:eastAsia="zh-CN"/>
        </w:rPr>
        <w:t>8.7.1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58D039EA" w14:textId="14C6CF33" w:rsidR="006E78E7" w:rsidRDefault="006E78E7" w:rsidP="006E78E7">
      <w:pPr>
        <w:rPr>
          <w:noProof/>
          <w:lang w:val="en-US"/>
        </w:rPr>
      </w:pPr>
      <w:r>
        <w:rPr>
          <w:noProof/>
          <w:lang w:val="en-US"/>
        </w:rPr>
        <w:t>The following clauses specify procedures, information flows, and APIs for Key Issue</w:t>
      </w:r>
      <w:ins w:id="8" w:author="Quang Ly rev" w:date="2024-05-22T19:12:00Z">
        <w:r w:rsidR="00D168DC"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 #3 </w:t>
      </w:r>
      <w:ins w:id="9" w:author="Quang Ly rev" w:date="2024-05-22T19:12:00Z">
        <w:r w:rsidR="00D168DC">
          <w:rPr>
            <w:noProof/>
            <w:lang w:val="en-US"/>
          </w:rPr>
          <w:t xml:space="preserve">and #7 </w:t>
        </w:r>
      </w:ins>
      <w:r>
        <w:rPr>
          <w:noProof/>
          <w:lang w:val="en-US"/>
        </w:rPr>
        <w:t xml:space="preserve">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discovery.</w:t>
      </w:r>
    </w:p>
    <w:p w14:paraId="474A9F2C" w14:textId="77777777" w:rsidR="006E78E7" w:rsidRPr="007579AF" w:rsidRDefault="006E78E7" w:rsidP="006E78E7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4C93AAC" w14:textId="77777777" w:rsidR="006E78E7" w:rsidRPr="00EA7BDE" w:rsidRDefault="006E78E7" w:rsidP="006E78E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06DC8A3E" w14:textId="77777777" w:rsidR="006E78E7" w:rsidRPr="00164449" w:rsidRDefault="006E78E7" w:rsidP="006E78E7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has a repository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and</w:t>
      </w:r>
      <w:r w:rsidRPr="0048712B" w:rsidDel="00674EFD">
        <w:rPr>
          <w:lang w:val="en-US" w:eastAsia="zh-CN"/>
        </w:rPr>
        <w:t xml:space="preserve"> </w:t>
      </w:r>
      <w:r w:rsidRPr="00164449">
        <w:rPr>
          <w:lang w:val="en-US" w:eastAsia="zh-CN"/>
        </w:rPr>
        <w:t>associated AIML client profiles.</w:t>
      </w:r>
    </w:p>
    <w:p w14:paraId="55B01103" w14:textId="77777777" w:rsidR="006E78E7" w:rsidRPr="008A00EA" w:rsidRDefault="006E78E7" w:rsidP="006E78E7">
      <w:pPr>
        <w:pStyle w:val="B1"/>
        <w:rPr>
          <w:lang w:eastAsia="zh-CN"/>
        </w:rPr>
      </w:pPr>
      <w:r w:rsidRPr="00164449">
        <w:rPr>
          <w:lang w:val="en-US" w:eastAsia="zh-CN"/>
        </w:rPr>
        <w:t>3.</w:t>
      </w:r>
      <w:r w:rsidRPr="00164449">
        <w:rPr>
          <w:lang w:val="en-US" w:eastAsia="zh-CN"/>
        </w:rPr>
        <w:tab/>
        <w:t>AIML enablement clients that support AIML operations have registered with the AIML enablement server and included their AIML client profile. The registration procedure may be performed as described in solution</w:t>
      </w:r>
      <w:r>
        <w:rPr>
          <w:lang w:val="en-US" w:eastAsia="zh-CN"/>
        </w:rPr>
        <w:t> #</w:t>
      </w:r>
      <w:r w:rsidRPr="00164449">
        <w:rPr>
          <w:lang w:val="en-US" w:eastAsia="zh-CN"/>
        </w:rPr>
        <w:t>8</w:t>
      </w:r>
      <w:r w:rsidRPr="008A00EA">
        <w:rPr>
          <w:lang w:eastAsia="zh-CN"/>
        </w:rPr>
        <w:t>.</w:t>
      </w:r>
    </w:p>
    <w:p w14:paraId="5E898B89" w14:textId="77777777" w:rsidR="006E78E7" w:rsidRDefault="006E78E7" w:rsidP="006E78E7">
      <w:pPr>
        <w:rPr>
          <w:noProof/>
          <w:lang w:val="en-US"/>
        </w:rPr>
      </w:pPr>
    </w:p>
    <w:p w14:paraId="5DBAF2BD" w14:textId="77777777" w:rsidR="006E78E7" w:rsidRDefault="006E78E7" w:rsidP="006E78E7">
      <w:pPr>
        <w:pStyle w:val="TH"/>
        <w:rPr>
          <w:noProof/>
          <w:lang w:val="en-US"/>
        </w:rPr>
      </w:pPr>
      <w:r w:rsidRPr="00366DEF">
        <w:lastRenderedPageBreak/>
        <w:t xml:space="preserve"> </w:t>
      </w:r>
      <w:r>
        <w:object w:dxaOrig="6422" w:dyaOrig="2762" w14:anchorId="72F89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138.6pt" o:ole="">
            <v:imagedata r:id="rId12" o:title=""/>
          </v:shape>
          <o:OLEObject Type="Embed" ProgID="Visio.Drawing.15" ShapeID="_x0000_i1025" DrawAspect="Content" ObjectID="_1777940574" r:id="rId13"/>
        </w:object>
      </w:r>
    </w:p>
    <w:p w14:paraId="67FF330B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7.1</w:t>
      </w:r>
      <w:r w:rsidRPr="0081007A">
        <w:t xml:space="preserve">-1: </w:t>
      </w:r>
      <w:r w:rsidRPr="005645F6">
        <w:t xml:space="preserve">AIML </w:t>
      </w:r>
      <w:r w:rsidRPr="0081007A">
        <w:t xml:space="preserve">client </w:t>
      </w:r>
      <w:r>
        <w:t>discovery</w:t>
      </w:r>
      <w:r w:rsidRPr="0081007A">
        <w:t xml:space="preserve"> procedure</w:t>
      </w:r>
    </w:p>
    <w:p w14:paraId="44562CE6" w14:textId="77777777" w:rsidR="006E78E7" w:rsidRDefault="006E78E7" w:rsidP="006E78E7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AIML enablement consumer (e.g.</w:t>
      </w:r>
      <w:r>
        <w:rPr>
          <w:lang w:val="en-US" w:eastAsia="zh-CN"/>
        </w:rPr>
        <w:t>,</w:t>
      </w:r>
      <w:r>
        <w:rPr>
          <w:lang w:eastAsia="zh-CN"/>
        </w:rPr>
        <w:t xml:space="preserve">a VAL server)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available to participate in federated learning operations, e.g., is available and have required data to train an ML model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>client discovery request includes client/server identifier, security credentials,</w:t>
      </w:r>
      <w:r w:rsidRPr="00E67947">
        <w:rPr>
          <w:rFonts w:cstheme="minorHAnsi"/>
          <w:bCs/>
        </w:rPr>
        <w:t xml:space="preserve"> </w:t>
      </w:r>
      <w:r>
        <w:rPr>
          <w:rFonts w:cstheme="minorHAnsi"/>
          <w:bCs/>
        </w:rPr>
        <w:t>discovery criteria.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request may also include </w:t>
      </w:r>
      <w:r>
        <w:t>AIML task container to discover clients who can perform the AIML tasks like AIML</w:t>
      </w:r>
      <w:r w:rsidRPr="009B1F35">
        <w:t xml:space="preserve"> </w:t>
      </w:r>
      <w:r>
        <w:t>model training/offload/split. The AIML task container includes required task service availability duration, AIML task type like model transfer, model training.</w:t>
      </w:r>
      <w:r w:rsidRPr="00353ADF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The request may include </w:t>
      </w:r>
      <w:r w:rsidRPr="002F5E76">
        <w:rPr>
          <w:rFonts w:cs="Calibri"/>
          <w:bCs/>
        </w:rPr>
        <w:t xml:space="preserve">a minimum number of </w:t>
      </w:r>
      <w:r>
        <w:rPr>
          <w:noProof/>
          <w:lang w:val="en-US"/>
        </w:rPr>
        <w:t>FL</w:t>
      </w:r>
      <w:r>
        <w:rPr>
          <w:lang w:eastAsia="zh-CN"/>
        </w:rPr>
        <w:t xml:space="preserve"> </w:t>
      </w:r>
      <w:r>
        <w:rPr>
          <w:rFonts w:cs="Calibri"/>
          <w:bCs/>
        </w:rPr>
        <w:t>members required for AIML operation splitting.</w:t>
      </w:r>
    </w:p>
    <w:p w14:paraId="39054FB8" w14:textId="61EDBD88" w:rsidR="006E78E7" w:rsidRPr="008E1E1A" w:rsidDel="00CE4CA6" w:rsidRDefault="006E78E7" w:rsidP="006E78E7">
      <w:pPr>
        <w:pStyle w:val="EditorsNote"/>
        <w:rPr>
          <w:del w:id="10" w:author="Convida Wireless" w:date="2024-05-11T13:52:00Z"/>
        </w:rPr>
      </w:pPr>
      <w:del w:id="11" w:author="Convida Wireless" w:date="2024-05-11T13:52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Other IEs in the request are FFS. Whether the IEs are included in the AIML member selection policy is FFS.</w:delText>
        </w:r>
      </w:del>
    </w:p>
    <w:p w14:paraId="1BD0095B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discovery request and verifies the security credentials provided in the discovery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clients. If authorized,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determines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meets the discovery criteria.</w:t>
      </w:r>
    </w:p>
    <w:p w14:paraId="1703B4CA" w14:textId="77777777" w:rsidR="006E78E7" w:rsidRDefault="006E78E7" w:rsidP="006E78E7">
      <w:pPr>
        <w:pStyle w:val="NO"/>
      </w:pPr>
      <w:r w:rsidRPr="008E1E1A">
        <w:t>NOTE</w:t>
      </w:r>
      <w:r>
        <w:t> 1</w:t>
      </w:r>
      <w:r w:rsidRPr="008E1E1A">
        <w:t xml:space="preserve">: The AIML enablement server may provide list of target UE(s) and utilize Member UE selection assistance procedure from </w:t>
      </w:r>
      <w:r>
        <w:t>3GPP </w:t>
      </w:r>
      <w:r w:rsidRPr="008E1E1A">
        <w:t>TS</w:t>
      </w:r>
      <w:r>
        <w:t> </w:t>
      </w:r>
      <w:r w:rsidRPr="008E1E1A">
        <w:t>23.502</w:t>
      </w:r>
      <w:r>
        <w:t> [6]</w:t>
      </w:r>
      <w:r w:rsidRPr="008E1E1A">
        <w:t xml:space="preserve">, </w:t>
      </w:r>
      <w:r>
        <w:t>clause </w:t>
      </w:r>
      <w:r w:rsidRPr="008E1E1A">
        <w:t>4.15.13 to get assistance in selecting candidate UEs. The AIML enablement server then determines a list of UEs that fulfils the discovery criteria based on information received from AIML enablement client registrations.</w:t>
      </w:r>
    </w:p>
    <w:p w14:paraId="043B5CDD" w14:textId="77777777" w:rsidR="006E78E7" w:rsidRDefault="006E78E7" w:rsidP="006E78E7">
      <w:pPr>
        <w:pStyle w:val="NO"/>
        <w:rPr>
          <w:ins w:id="12" w:author="Convida Wireless" w:date="2024-05-11T13:52:00Z"/>
          <w:lang w:eastAsia="zh-CN"/>
        </w:rPr>
      </w:pPr>
      <w:r>
        <w:t>NOTE 2:</w:t>
      </w:r>
      <w:r>
        <w:tab/>
        <w:t>I</w:t>
      </w:r>
      <w:r w:rsidRPr="004B2431">
        <w:t xml:space="preserve">f the available </w:t>
      </w:r>
      <w:r>
        <w:t>FL members</w:t>
      </w:r>
      <w:r w:rsidRPr="004B2431">
        <w:t xml:space="preserve"> </w:t>
      </w:r>
      <w:r>
        <w:t xml:space="preserve">(at AIML enablement server) that fulfils discovery criteria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</w:t>
      </w:r>
      <w:r>
        <w:t>may</w:t>
      </w:r>
      <w:r w:rsidRPr="004B2431">
        <w:t xml:space="preserve">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over AIML-E reference point and include them in the response message.</w:t>
      </w:r>
    </w:p>
    <w:p w14:paraId="61DF6E47" w14:textId="6B871E00" w:rsidR="00CE4CA6" w:rsidRPr="00CE4CA6" w:rsidRDefault="00CE4CA6" w:rsidP="00CE4CA6">
      <w:pPr>
        <w:pStyle w:val="NO"/>
      </w:pPr>
      <w:ins w:id="13" w:author="Convida Wireless" w:date="2024-05-11T13:52:00Z">
        <w:r w:rsidRPr="00CE4CA6">
          <w:t>NOTE 3:</w:t>
        </w:r>
      </w:ins>
      <w:ins w:id="14" w:author="Convida Wireless" w:date="2024-05-11T13:53:00Z">
        <w:r w:rsidRPr="00CE4CA6">
          <w:t xml:space="preserve"> </w:t>
        </w:r>
      </w:ins>
      <w:ins w:id="15" w:author="Convida Wireless" w:date="2024-05-12T11:59:00Z">
        <w:r w:rsidR="00CE5218">
          <w:t>An</w:t>
        </w:r>
      </w:ins>
      <w:ins w:id="16" w:author="Convida Wireless" w:date="2024-05-11T13:53:00Z">
        <w:r w:rsidRPr="00CE4CA6">
          <w:t xml:space="preserve"> </w:t>
        </w:r>
      </w:ins>
      <w:ins w:id="17" w:author="Quang Ly rev" w:date="2024-05-22T19:12:00Z">
        <w:r w:rsidR="00511293">
          <w:t>ML</w:t>
        </w:r>
      </w:ins>
      <w:ins w:id="18" w:author="Convida Wireless" w:date="2024-05-11T13:53:00Z">
        <w:r w:rsidRPr="00CE4CA6">
          <w:t xml:space="preserve"> repository can be used to enable this step, depending on normative specifications and deployment </w:t>
        </w:r>
      </w:ins>
      <w:ins w:id="19" w:author="Convida Wireless" w:date="2024-05-11T13:54:00Z">
        <w:r w:rsidRPr="00CE4CA6">
          <w:t>choices.</w:t>
        </w:r>
      </w:ins>
    </w:p>
    <w:p w14:paraId="74663597" w14:textId="54E409C4" w:rsidR="006E78E7" w:rsidRPr="008E1E1A" w:rsidDel="00CE4CA6" w:rsidRDefault="006E78E7" w:rsidP="006E78E7">
      <w:pPr>
        <w:pStyle w:val="EditorsNote"/>
        <w:rPr>
          <w:del w:id="20" w:author="Convida Wireless" w:date="2024-05-11T13:54:00Z"/>
        </w:rPr>
      </w:pPr>
      <w:del w:id="21" w:author="Convida Wireless" w:date="2024-05-11T13:54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It is FFS whether a FL client repository function is necessary to enable this step.</w:delText>
        </w:r>
      </w:del>
    </w:p>
    <w:p w14:paraId="1022E19D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discovery response that includes the status of the discovery request,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profiles matching the discovery criteria</w:t>
      </w:r>
      <w:r w:rsidRPr="00164449">
        <w:rPr>
          <w:lang w:val="en-US" w:eastAsia="zh-CN"/>
        </w:rPr>
        <w:t>, and the number of matching AIML client profiles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response also includes the information related to </w:t>
      </w:r>
      <w:r>
        <w:t>supported tasks with guaranteed task KPIs, available AIML tasks service duration.</w:t>
      </w:r>
      <w:r>
        <w:rPr>
          <w:lang w:eastAsia="zh-CN"/>
        </w:rPr>
        <w:t xml:space="preserve"> </w:t>
      </w:r>
    </w:p>
    <w:p w14:paraId="2535EBF9" w14:textId="24C30A40" w:rsidR="006E78E7" w:rsidRDefault="006E78E7" w:rsidP="006E78E7">
      <w:pPr>
        <w:pStyle w:val="NO"/>
        <w:rPr>
          <w:lang w:eastAsia="zh-CN"/>
        </w:rPr>
      </w:pPr>
      <w:r>
        <w:t xml:space="preserve">NOTE </w:t>
      </w:r>
      <w:ins w:id="22" w:author="Convida Wireless" w:date="2024-05-11T13:54:00Z">
        <w:r w:rsidR="00CE4CA6">
          <w:t>4</w:t>
        </w:r>
      </w:ins>
      <w:del w:id="23" w:author="Convida Wireless" w:date="2024-05-11T13:54:00Z">
        <w:r w:rsidDel="00CE4CA6">
          <w:delText>3</w:delText>
        </w:r>
      </w:del>
      <w:r>
        <w:t>:</w:t>
      </w:r>
      <w:r>
        <w:tab/>
        <w:t xml:space="preserve">In case, the AIML enablement server does not provide the required number of the FL members in the discovery response (i.e., </w:t>
      </w:r>
      <w:r w:rsidRPr="004B2431">
        <w:t xml:space="preserve">the discovered </w:t>
      </w:r>
      <w:r>
        <w:t>FL members</w:t>
      </w:r>
      <w:r w:rsidRPr="004B2431">
        <w:t xml:space="preserve"> </w:t>
      </w:r>
      <w:r>
        <w:t xml:space="preserve">in the discovery response message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members)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consumer </w:t>
      </w:r>
      <w:r w:rsidRPr="004B2431">
        <w:t xml:space="preserve">can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indicating the required number of FL members.</w:t>
      </w:r>
    </w:p>
    <w:p w14:paraId="20AA822E" w14:textId="77777777" w:rsidR="006E78E7" w:rsidRPr="0048712B" w:rsidRDefault="006E78E7" w:rsidP="006E78E7">
      <w:pPr>
        <w:pStyle w:val="Heading3"/>
      </w:pPr>
      <w:bookmarkStart w:id="24" w:name="_Toc164779189"/>
      <w:bookmarkStart w:id="25" w:name="_Toc164779443"/>
      <w:bookmarkStart w:id="26" w:name="_Toc164791899"/>
      <w:r w:rsidRPr="0048712B">
        <w:t>8.7.</w:t>
      </w:r>
      <w:r w:rsidRPr="0048712B">
        <w:rPr>
          <w:rFonts w:hint="eastAsia"/>
        </w:rPr>
        <w:t>2</w:t>
      </w:r>
      <w:r w:rsidRPr="0048712B">
        <w:tab/>
        <w:t>Architecture Impacts</w:t>
      </w:r>
      <w:bookmarkEnd w:id="24"/>
      <w:bookmarkEnd w:id="25"/>
      <w:bookmarkEnd w:id="26"/>
    </w:p>
    <w:p w14:paraId="4850E691" w14:textId="77777777" w:rsidR="006E78E7" w:rsidRDefault="006E78E7" w:rsidP="006E78E7">
      <w:pPr>
        <w:rPr>
          <w:lang w:val="en-US"/>
        </w:rPr>
      </w:pPr>
      <w:r>
        <w:rPr>
          <w:lang w:val="en-US"/>
        </w:rPr>
        <w:t xml:space="preserve">Following enhancement are required for the architecture defined in clause 8.1. </w:t>
      </w:r>
      <w:r w:rsidRPr="00541EDB">
        <w:rPr>
          <w:lang w:val="en-US"/>
        </w:rPr>
        <w:t>Figure</w:t>
      </w:r>
      <w:r>
        <w:rPr>
          <w:lang w:val="en-US"/>
        </w:rPr>
        <w:t> 8.7</w:t>
      </w:r>
      <w:r w:rsidRPr="00541EDB">
        <w:rPr>
          <w:lang w:val="en-US"/>
        </w:rPr>
        <w:t>.2-</w:t>
      </w:r>
      <w:r>
        <w:rPr>
          <w:lang w:val="en-US"/>
        </w:rPr>
        <w:t>1</w:t>
      </w:r>
      <w:r w:rsidRPr="00541EDB">
        <w:rPr>
          <w:lang w:val="en-US"/>
        </w:rPr>
        <w:t xml:space="preserve"> illustrates the functional model for interconnection between </w:t>
      </w:r>
      <w:r w:rsidRPr="000213E4">
        <w:t xml:space="preserve">AIML Enablement </w:t>
      </w:r>
      <w:r w:rsidRPr="00541EDB">
        <w:rPr>
          <w:lang w:val="en-US"/>
        </w:rPr>
        <w:t>servers.</w:t>
      </w:r>
    </w:p>
    <w:p w14:paraId="62AA29EE" w14:textId="77777777" w:rsidR="006E78E7" w:rsidRDefault="006E78E7" w:rsidP="006E78E7">
      <w:pPr>
        <w:pStyle w:val="TH"/>
        <w:rPr>
          <w:noProof/>
          <w:lang w:val="en-US"/>
        </w:rPr>
      </w:pPr>
      <w:r>
        <w:object w:dxaOrig="7980" w:dyaOrig="1176" w14:anchorId="470BE45D">
          <v:shape id="_x0000_i1026" type="#_x0000_t75" style="width:401.4pt;height:58.2pt" o:ole="">
            <v:imagedata r:id="rId14" o:title=""/>
          </v:shape>
          <o:OLEObject Type="Embed" ProgID="Visio.Drawing.15" ShapeID="_x0000_i1026" DrawAspect="Content" ObjectID="_1777940575" r:id="rId15"/>
        </w:object>
      </w:r>
    </w:p>
    <w:p w14:paraId="351786D3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7.2</w:t>
      </w:r>
      <w:r w:rsidRPr="0081007A">
        <w:t xml:space="preserve">-1: </w:t>
      </w:r>
      <w:r w:rsidRPr="003167FF">
        <w:t xml:space="preserve">Interconnection between </w:t>
      </w:r>
      <w:r>
        <w:t>AIML Enablement</w:t>
      </w:r>
      <w:r w:rsidRPr="003167FF">
        <w:t xml:space="preserve"> servers</w:t>
      </w:r>
    </w:p>
    <w:p w14:paraId="629C0DB0" w14:textId="77777777" w:rsidR="006E78E7" w:rsidRPr="0048712B" w:rsidRDefault="006E78E7" w:rsidP="006E78E7">
      <w:r>
        <w:t>T</w:t>
      </w:r>
      <w:r w:rsidRPr="003167FF">
        <w:t xml:space="preserve">he </w:t>
      </w:r>
      <w:r w:rsidRPr="000213E4">
        <w:t xml:space="preserve">AIML Enablement </w:t>
      </w:r>
      <w:r w:rsidRPr="003167FF">
        <w:t xml:space="preserve">server interacts with another </w:t>
      </w:r>
      <w:r w:rsidRPr="000213E4">
        <w:t xml:space="preserve">AIML Enablement </w:t>
      </w:r>
      <w:r w:rsidRPr="003167FF">
        <w:t xml:space="preserve">server for the same service over </w:t>
      </w:r>
      <w:r>
        <w:t>AIML</w:t>
      </w:r>
      <w:r w:rsidRPr="003167FF">
        <w:t>-E reference point.</w:t>
      </w:r>
    </w:p>
    <w:p w14:paraId="17C60C41" w14:textId="77777777" w:rsidR="006E78E7" w:rsidRPr="0048712B" w:rsidRDefault="006E78E7" w:rsidP="006E78E7">
      <w:pPr>
        <w:pStyle w:val="Heading3"/>
      </w:pPr>
      <w:bookmarkStart w:id="27" w:name="_Toc164779190"/>
      <w:bookmarkStart w:id="28" w:name="_Toc164779444"/>
      <w:bookmarkStart w:id="29" w:name="_Toc164791900"/>
      <w:r w:rsidRPr="0048712B">
        <w:t>8.7.3</w:t>
      </w:r>
      <w:r w:rsidRPr="0048712B">
        <w:tab/>
        <w:t>Corresponding APIs</w:t>
      </w:r>
      <w:bookmarkEnd w:id="27"/>
      <w:bookmarkEnd w:id="28"/>
      <w:bookmarkEnd w:id="29"/>
    </w:p>
    <w:p w14:paraId="23D0E1FF" w14:textId="77777777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8.7.3-1 shows the request sent by a VAL server to an AIML enablement server for the AIML enablement client discovery procedure.</w:t>
      </w:r>
    </w:p>
    <w:p w14:paraId="1F7AB8F3" w14:textId="77777777" w:rsidR="006E78E7" w:rsidRPr="0048712B" w:rsidRDefault="006E78E7" w:rsidP="006E78E7">
      <w:pPr>
        <w:pStyle w:val="TH"/>
      </w:pPr>
      <w:r w:rsidRPr="0048712B">
        <w:t>Table 8.7.3-1: Request for AIML enablement client discovery procedure</w:t>
      </w:r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005BA233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4215F66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5F9B9D9F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6FFAB76C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F1530EA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566A2AA9" w14:textId="77777777" w:rsidR="006E78E7" w:rsidRPr="00836241" w:rsidRDefault="006E78E7" w:rsidP="00BE41FD">
            <w:pPr>
              <w:pStyle w:val="TAL"/>
            </w:pPr>
            <w:r>
              <w:rPr>
                <w:lang w:eastAsia="zh-CN"/>
              </w:rPr>
              <w:t>VAL</w:t>
            </w:r>
            <w:r w:rsidRPr="006605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server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41F36EB6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32EB11C3" w14:textId="77777777" w:rsidR="006E78E7" w:rsidRPr="00836241" w:rsidRDefault="006E78E7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VAL server</w:t>
            </w:r>
            <w:r w:rsidRPr="00836241">
              <w:t>.</w:t>
            </w:r>
          </w:p>
        </w:tc>
      </w:tr>
      <w:tr w:rsidR="006E78E7" w:rsidRPr="00836241" w14:paraId="5E8FDBD2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6B02815C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5A29861B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060A9201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CE4CA6" w:rsidRPr="00836241" w14:paraId="019ECDBF" w14:textId="77777777" w:rsidTr="006C5BE1">
        <w:trPr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4FF0EE9D" w14:textId="7F2200D3" w:rsidR="00CE4CA6" w:rsidRDefault="00CE4CA6" w:rsidP="00BE41FD">
            <w:pPr>
              <w:pStyle w:val="TAL"/>
              <w:rPr>
                <w:lang w:eastAsia="zh-CN"/>
              </w:rPr>
            </w:pPr>
            <w:ins w:id="30" w:author="Convida Wireless" w:date="2024-05-11T13:42:00Z">
              <w:r>
                <w:t xml:space="preserve">AIML client </w:t>
              </w:r>
            </w:ins>
            <w:del w:id="31" w:author="Convida Wireless" w:date="2024-05-11T13:42:00Z">
              <w:r w:rsidDel="007D337C">
                <w:delText>D</w:delText>
              </w:r>
            </w:del>
            <w:ins w:id="32" w:author="Convida Wireless" w:date="2024-05-11T13:42:00Z">
              <w:r>
                <w:t>d</w:t>
              </w:r>
            </w:ins>
            <w:r w:rsidRPr="00D06EB6">
              <w:t xml:space="preserve">iscovery </w:t>
            </w:r>
            <w:r>
              <w:t>criteria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FEE961" w14:textId="77777777" w:rsidR="00CE4CA6" w:rsidRDefault="00CE4CA6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164C211B" w14:textId="49664723" w:rsidR="00CE4CA6" w:rsidRDefault="00CE4CA6" w:rsidP="00BE41FD">
            <w:pPr>
              <w:pStyle w:val="TAL"/>
              <w:rPr>
                <w:lang w:eastAsia="zh-CN"/>
              </w:rPr>
            </w:pPr>
            <w:r>
              <w:t>Discovery criteria for finding suitable AIML enablement clients for AIML operations</w:t>
            </w:r>
            <w:ins w:id="33" w:author="Convida Wireless" w:date="2024-05-11T13:40:00Z">
              <w:r>
                <w:t xml:space="preserve"> as detailed in table</w:t>
              </w:r>
            </w:ins>
            <w:ins w:id="34" w:author="Convida Wireless" w:date="2024-05-11T13:41:00Z">
              <w:r>
                <w:t xml:space="preserve"> 8.7.3-2</w:t>
              </w:r>
            </w:ins>
          </w:p>
        </w:tc>
      </w:tr>
      <w:tr w:rsidR="00CE4CA6" w:rsidRPr="00836241" w14:paraId="6069367C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4447D00F" w14:textId="50C9F87E" w:rsidR="00CE4CA6" w:rsidRPr="00836241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1205A7B8" w14:textId="6F4ED63B" w:rsidR="00CE4CA6" w:rsidRPr="00836241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7DFFFBBB" w14:textId="78C73D75" w:rsidR="00CE4CA6" w:rsidRPr="00836241" w:rsidRDefault="00CE4CA6" w:rsidP="00BE41FD">
            <w:pPr>
              <w:pStyle w:val="TAL"/>
            </w:pPr>
            <w:del w:id="35" w:author="Convida Wireless" w:date="2024-05-11T13:46:00Z">
              <w:r w:rsidDel="00CE4CA6">
                <w:delText>&gt; Requested ML models</w:delText>
              </w:r>
            </w:del>
          </w:p>
        </w:tc>
      </w:tr>
      <w:tr w:rsidR="00CE4CA6" w:rsidRPr="00836241" w14:paraId="23153A1E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F5C0F22" w14:textId="3E7D9B2E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49BD6E42" w14:textId="73B71663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33BAAD4" w14:textId="6B8E4E04" w:rsidR="00CE4CA6" w:rsidRDefault="00CE4CA6" w:rsidP="00BE41FD">
            <w:pPr>
              <w:pStyle w:val="TAL"/>
            </w:pPr>
            <w:del w:id="36" w:author="Convida Wireless" w:date="2024-05-11T13:46:00Z">
              <w:r w:rsidDel="00CE4CA6">
                <w:delText>&gt; Requested AIML roles: role for data collection, data preparation, training, or inferencing</w:delText>
              </w:r>
            </w:del>
          </w:p>
        </w:tc>
      </w:tr>
      <w:tr w:rsidR="00CE4CA6" w:rsidRPr="00836241" w14:paraId="4B3E9787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00636619" w14:textId="073718AF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0050855B" w14:textId="67BA9F47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2C18B759" w14:textId="645A43C6" w:rsidR="00CE4CA6" w:rsidRDefault="00CE4CA6" w:rsidP="00BE41FD">
            <w:pPr>
              <w:pStyle w:val="TAL"/>
            </w:pPr>
            <w:del w:id="37" w:author="Convida Wireless" w:date="2024-05-11T13:46:00Z">
              <w:r w:rsidDel="00CE4CA6">
                <w:delText>&gt; Target location (for data collection purposes)</w:delText>
              </w:r>
            </w:del>
          </w:p>
        </w:tc>
      </w:tr>
      <w:tr w:rsidR="00CE4CA6" w:rsidRPr="00836241" w14:paraId="4C80AD21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B47F1CB" w14:textId="7D7D5F59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5213CF83" w14:textId="4DBFE38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D0CBB77" w14:textId="349C2425" w:rsidR="00CE4CA6" w:rsidRDefault="00CE4CA6" w:rsidP="00BE41FD">
            <w:pPr>
              <w:pStyle w:val="TAL"/>
            </w:pPr>
            <w:del w:id="38" w:author="Convida Wireless" w:date="2024-05-11T13:46:00Z">
              <w:r w:rsidDel="00CE4CA6">
                <w:delText>&gt; Client capabilities such as available compute, memory, and storage that may be dedicated to AIML operations</w:delText>
              </w:r>
            </w:del>
          </w:p>
        </w:tc>
      </w:tr>
      <w:tr w:rsidR="00CE4CA6" w:rsidRPr="00836241" w14:paraId="460E9774" w14:textId="77777777" w:rsidTr="006C5BE1">
        <w:trPr>
          <w:trHeight w:val="342"/>
          <w:jc w:val="center"/>
        </w:trPr>
        <w:tc>
          <w:tcPr>
            <w:tcW w:w="2880" w:type="dxa"/>
            <w:vMerge/>
            <w:shd w:val="clear" w:color="auto" w:fill="auto"/>
          </w:tcPr>
          <w:p w14:paraId="7F7EB036" w14:textId="55877D3D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3A3B1708" w14:textId="49DC81E6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7EF5ADD" w14:textId="1B7521E7" w:rsidR="00CE4CA6" w:rsidDel="00CE4CA6" w:rsidRDefault="00CE4CA6" w:rsidP="00BE41FD">
            <w:pPr>
              <w:pStyle w:val="TAL"/>
              <w:rPr>
                <w:del w:id="39" w:author="Convida Wireless" w:date="2024-05-11T13:46:00Z"/>
              </w:rPr>
            </w:pPr>
            <w:del w:id="40" w:author="Convida Wireless" w:date="2024-05-11T13:46:00Z">
              <w:r w:rsidDel="00CE4CA6">
                <w:delText>&gt; Dataset requirements that includes:</w:delText>
              </w:r>
            </w:del>
          </w:p>
          <w:p w14:paraId="047D724E" w14:textId="299D7F3E" w:rsidR="00CE4CA6" w:rsidDel="00CE4CA6" w:rsidRDefault="00CE4CA6" w:rsidP="00BE41FD">
            <w:pPr>
              <w:pStyle w:val="TAL"/>
              <w:rPr>
                <w:del w:id="41" w:author="Convida Wireless" w:date="2024-05-11T13:46:00Z"/>
              </w:rPr>
            </w:pPr>
            <w:del w:id="42" w:author="Convida Wireless" w:date="2024-05-11T13:46:00Z">
              <w:r w:rsidDel="00CE4CA6">
                <w:delText xml:space="preserve">  &gt;&gt; dataset availability, including dataset size, age, features list, and data distribution of each feature</w:delText>
              </w:r>
            </w:del>
          </w:p>
          <w:p w14:paraId="5B96DFA5" w14:textId="1A273DC6" w:rsidR="00CE4CA6" w:rsidRDefault="00CE4CA6" w:rsidP="00BE41FD">
            <w:pPr>
              <w:pStyle w:val="TAL"/>
            </w:pPr>
            <w:del w:id="43" w:author="Convida Wireless" w:date="2024-05-11T13:46:00Z">
              <w:r w:rsidDel="00CE4CA6">
                <w:delText xml:space="preserve">  &gt;&gt; Data capabilities such as data collection and supported data processing capabilities </w:delText>
              </w:r>
            </w:del>
          </w:p>
        </w:tc>
      </w:tr>
      <w:tr w:rsidR="00CE4CA6" w:rsidRPr="00836241" w14:paraId="6765032A" w14:textId="77777777" w:rsidTr="006C5BE1">
        <w:trPr>
          <w:trHeight w:val="480"/>
          <w:jc w:val="center"/>
        </w:trPr>
        <w:tc>
          <w:tcPr>
            <w:tcW w:w="2880" w:type="dxa"/>
            <w:vMerge/>
            <w:shd w:val="clear" w:color="auto" w:fill="auto"/>
          </w:tcPr>
          <w:p w14:paraId="38D5272A" w14:textId="0F9CE0DC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644C50EB" w14:textId="106AFF9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EC93F54" w14:textId="4A894BE3" w:rsidR="00CE4CA6" w:rsidDel="00CE4CA6" w:rsidRDefault="00CE4CA6" w:rsidP="00BE41FD">
            <w:pPr>
              <w:pStyle w:val="TAL"/>
              <w:rPr>
                <w:del w:id="44" w:author="Convida Wireless" w:date="2024-05-11T13:46:00Z"/>
              </w:rPr>
            </w:pPr>
            <w:del w:id="45" w:author="Convida Wireless" w:date="2024-05-11T13:46:00Z">
              <w:r w:rsidDel="00CE4CA6">
                <w:delText xml:space="preserve">&gt; Required service: </w:delText>
              </w:r>
            </w:del>
          </w:p>
          <w:p w14:paraId="698F724C" w14:textId="313D7AB3" w:rsidR="00CE4CA6" w:rsidRPr="001A4766" w:rsidDel="00CE4CA6" w:rsidRDefault="00CE4CA6" w:rsidP="00BE41FD">
            <w:pPr>
              <w:pStyle w:val="TAL"/>
              <w:rPr>
                <w:del w:id="46" w:author="Convida Wireless" w:date="2024-05-11T13:46:00Z"/>
                <w:rFonts w:cstheme="minorHAnsi"/>
                <w:bCs/>
                <w:lang w:val="en-US"/>
              </w:rPr>
            </w:pPr>
            <w:del w:id="47" w:author="Convida Wireless" w:date="2024-05-11T13:46:00Z">
              <w:r w:rsidDel="00CE4CA6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CE4CA6">
                <w:delText xml:space="preserve">&gt;&gt; Required </w:delText>
              </w:r>
              <w:r w:rsidDel="00CE4CA6">
                <w:rPr>
                  <w:rFonts w:cstheme="minorHAnsi"/>
                  <w:bCs/>
                  <w:lang w:val="en-US"/>
                </w:rPr>
                <w:delText>VAL service ID or Service type (e.g.</w:delText>
              </w:r>
              <w:r w:rsidDel="00CE4CA6">
                <w:delText xml:space="preserve"> Slice/Service Type SST)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3F20C652" w14:textId="133C77FC" w:rsidR="00CE4CA6" w:rsidRDefault="00CE4CA6" w:rsidP="00BE41FD">
            <w:pPr>
              <w:pStyle w:val="TAL"/>
            </w:pPr>
            <w:del w:id="48" w:author="Convida Wireless" w:date="2024-05-11T13:46:00Z">
              <w:r w:rsidDel="00CE4CA6">
                <w:delText xml:space="preserve">  &gt;&gt; Required corresponding service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permission level (e.g. raw data, processed data, premium resource usage standard resource usage, limited resource usage)</w:delText>
              </w:r>
            </w:del>
          </w:p>
        </w:tc>
      </w:tr>
    </w:tbl>
    <w:p w14:paraId="2937581F" w14:textId="77777777" w:rsidR="006E78E7" w:rsidRDefault="006E78E7" w:rsidP="006E78E7"/>
    <w:p w14:paraId="3D73F796" w14:textId="25B00C4B" w:rsidR="007D337C" w:rsidRPr="007D337C" w:rsidRDefault="007D337C" w:rsidP="007D337C">
      <w:pPr>
        <w:ind w:left="284" w:firstLine="284"/>
        <w:jc w:val="center"/>
        <w:rPr>
          <w:ins w:id="49" w:author="Convida Wireless" w:date="2024-05-11T13:41:00Z"/>
          <w:b/>
        </w:rPr>
      </w:pPr>
      <w:ins w:id="50" w:author="Convida Wireless" w:date="2024-05-11T13:41:00Z">
        <w:r w:rsidRPr="007D337C">
          <w:rPr>
            <w:b/>
          </w:rPr>
          <w:t>Table 8.7.3-</w:t>
        </w:r>
      </w:ins>
      <w:ins w:id="51" w:author="Convida Wireless" w:date="2024-05-11T13:42:00Z">
        <w:r>
          <w:rPr>
            <w:b/>
          </w:rPr>
          <w:t>2</w:t>
        </w:r>
      </w:ins>
      <w:ins w:id="52" w:author="Convida Wireless" w:date="2024-05-11T13:41:00Z">
        <w:r w:rsidRPr="007D337C">
          <w:rPr>
            <w:b/>
          </w:rPr>
          <w:t xml:space="preserve">: AIML  client discovery </w:t>
        </w:r>
      </w:ins>
      <w:ins w:id="53" w:author="Convida Wireless" w:date="2024-05-11T13:42:00Z">
        <w:r>
          <w:rPr>
            <w:b/>
          </w:rPr>
          <w:t>criteria</w:t>
        </w:r>
      </w:ins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337C" w:rsidRPr="007D337C" w14:paraId="1B6B3FA3" w14:textId="77777777" w:rsidTr="00F306C7">
        <w:trPr>
          <w:jc w:val="center"/>
          <w:ins w:id="54" w:author="Convida Wireless" w:date="2024-05-11T13:41:00Z"/>
        </w:trPr>
        <w:tc>
          <w:tcPr>
            <w:tcW w:w="2880" w:type="dxa"/>
            <w:shd w:val="clear" w:color="auto" w:fill="auto"/>
          </w:tcPr>
          <w:p w14:paraId="24EE0930" w14:textId="77777777" w:rsidR="007D337C" w:rsidRPr="007D337C" w:rsidRDefault="007D337C" w:rsidP="00F306C7">
            <w:pPr>
              <w:rPr>
                <w:ins w:id="55" w:author="Convida Wireless" w:date="2024-05-11T13:41:00Z"/>
                <w:b/>
              </w:rPr>
            </w:pPr>
            <w:ins w:id="56" w:author="Convida Wireless" w:date="2024-05-11T13:41:00Z">
              <w:r w:rsidRPr="007D337C">
                <w:rPr>
                  <w:b/>
                </w:rPr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34C27" w14:textId="77777777" w:rsidR="007D337C" w:rsidRPr="007D337C" w:rsidRDefault="007D337C" w:rsidP="00F306C7">
            <w:pPr>
              <w:rPr>
                <w:ins w:id="57" w:author="Convida Wireless" w:date="2024-05-11T13:41:00Z"/>
                <w:b/>
              </w:rPr>
            </w:pPr>
            <w:ins w:id="58" w:author="Convida Wireless" w:date="2024-05-11T13:41:00Z">
              <w:r w:rsidRPr="007D337C">
                <w:rPr>
                  <w:b/>
                </w:rPr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5CED6C94" w14:textId="77777777" w:rsidR="007D337C" w:rsidRPr="007D337C" w:rsidRDefault="007D337C" w:rsidP="00F306C7">
            <w:pPr>
              <w:rPr>
                <w:ins w:id="59" w:author="Convida Wireless" w:date="2024-05-11T13:41:00Z"/>
                <w:b/>
              </w:rPr>
            </w:pPr>
            <w:ins w:id="60" w:author="Convida Wireless" w:date="2024-05-11T13:41:00Z">
              <w:r w:rsidRPr="007D337C">
                <w:rPr>
                  <w:b/>
                </w:rPr>
                <w:t>Description</w:t>
              </w:r>
            </w:ins>
          </w:p>
        </w:tc>
      </w:tr>
      <w:tr w:rsidR="007D337C" w:rsidRPr="007D337C" w14:paraId="7184071F" w14:textId="77777777" w:rsidTr="00F306C7">
        <w:trPr>
          <w:jc w:val="center"/>
          <w:ins w:id="61" w:author="Convida Wireless" w:date="2024-05-11T13:41:00Z"/>
        </w:trPr>
        <w:tc>
          <w:tcPr>
            <w:tcW w:w="2880" w:type="dxa"/>
            <w:shd w:val="clear" w:color="auto" w:fill="auto"/>
          </w:tcPr>
          <w:p w14:paraId="655AF92E" w14:textId="2ECA422E" w:rsidR="007D337C" w:rsidRPr="007D337C" w:rsidRDefault="007D337C" w:rsidP="00F306C7">
            <w:pPr>
              <w:rPr>
                <w:ins w:id="62" w:author="Convida Wireless" w:date="2024-05-11T13:41:00Z"/>
              </w:rPr>
            </w:pPr>
            <w:ins w:id="63" w:author="Convida Wireless" w:date="2024-05-11T13:41:00Z">
              <w:r w:rsidRPr="007D337C">
                <w:t>Requested ML models</w:t>
              </w:r>
            </w:ins>
          </w:p>
        </w:tc>
        <w:tc>
          <w:tcPr>
            <w:tcW w:w="1440" w:type="dxa"/>
            <w:shd w:val="clear" w:color="auto" w:fill="auto"/>
          </w:tcPr>
          <w:p w14:paraId="6E1650B2" w14:textId="77777777" w:rsidR="007D337C" w:rsidRPr="007D337C" w:rsidRDefault="007D337C" w:rsidP="00F306C7">
            <w:pPr>
              <w:rPr>
                <w:ins w:id="64" w:author="Convida Wireless" w:date="2024-05-11T13:41:00Z"/>
              </w:rPr>
            </w:pPr>
            <w:ins w:id="65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22A796" w14:textId="77777777" w:rsidR="007D337C" w:rsidRPr="007D337C" w:rsidRDefault="007D337C" w:rsidP="00F306C7">
            <w:pPr>
              <w:rPr>
                <w:ins w:id="66" w:author="Convida Wireless" w:date="2024-05-11T13:41:00Z"/>
              </w:rPr>
            </w:pPr>
            <w:ins w:id="67" w:author="Convida Wireless" w:date="2024-05-11T13:41:00Z">
              <w:r w:rsidRPr="007D337C">
                <w:t>Requested ML models</w:t>
              </w:r>
            </w:ins>
          </w:p>
        </w:tc>
      </w:tr>
      <w:tr w:rsidR="007D337C" w:rsidRPr="007D337C" w14:paraId="03DA2820" w14:textId="77777777" w:rsidTr="00F306C7">
        <w:trPr>
          <w:jc w:val="center"/>
          <w:ins w:id="68" w:author="Convida Wireless" w:date="2024-05-11T13:41:00Z"/>
        </w:trPr>
        <w:tc>
          <w:tcPr>
            <w:tcW w:w="2880" w:type="dxa"/>
            <w:shd w:val="clear" w:color="auto" w:fill="auto"/>
          </w:tcPr>
          <w:p w14:paraId="71122419" w14:textId="279CD6C9" w:rsidR="007D337C" w:rsidRPr="007D337C" w:rsidRDefault="007D337C" w:rsidP="00F306C7">
            <w:pPr>
              <w:rPr>
                <w:ins w:id="69" w:author="Convida Wireless" w:date="2024-05-11T13:41:00Z"/>
              </w:rPr>
            </w:pPr>
            <w:ins w:id="70" w:author="Convida Wireless" w:date="2024-05-11T13:41:00Z">
              <w:r w:rsidRPr="007D337C">
                <w:t>Requested AIML roles</w:t>
              </w:r>
            </w:ins>
          </w:p>
        </w:tc>
        <w:tc>
          <w:tcPr>
            <w:tcW w:w="1440" w:type="dxa"/>
            <w:shd w:val="clear" w:color="auto" w:fill="auto"/>
          </w:tcPr>
          <w:p w14:paraId="5FFFCC64" w14:textId="77777777" w:rsidR="007D337C" w:rsidRPr="007D337C" w:rsidRDefault="007D337C" w:rsidP="00F306C7">
            <w:pPr>
              <w:rPr>
                <w:ins w:id="71" w:author="Convida Wireless" w:date="2024-05-11T13:41:00Z"/>
              </w:rPr>
            </w:pPr>
            <w:ins w:id="72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7350F529" w14:textId="77777777" w:rsidR="007D337C" w:rsidRPr="007D337C" w:rsidRDefault="007D337C" w:rsidP="00F306C7">
            <w:pPr>
              <w:rPr>
                <w:ins w:id="73" w:author="Convida Wireless" w:date="2024-05-11T13:41:00Z"/>
              </w:rPr>
            </w:pPr>
            <w:ins w:id="74" w:author="Convida Wireless" w:date="2024-05-11T13:41:00Z">
              <w:r w:rsidRPr="007D337C">
                <w:t>Role for data collection, data preparation, training, or inferencing</w:t>
              </w:r>
            </w:ins>
          </w:p>
        </w:tc>
      </w:tr>
      <w:tr w:rsidR="007D337C" w:rsidRPr="007D337C" w14:paraId="6BF0CF8D" w14:textId="77777777" w:rsidTr="00F306C7">
        <w:trPr>
          <w:jc w:val="center"/>
          <w:ins w:id="75" w:author="Convida Wireless" w:date="2024-05-11T13:41:00Z"/>
        </w:trPr>
        <w:tc>
          <w:tcPr>
            <w:tcW w:w="2880" w:type="dxa"/>
            <w:shd w:val="clear" w:color="auto" w:fill="auto"/>
          </w:tcPr>
          <w:p w14:paraId="6341FB69" w14:textId="0A65E925" w:rsidR="007D337C" w:rsidRPr="007D337C" w:rsidRDefault="007D337C" w:rsidP="00F306C7">
            <w:pPr>
              <w:rPr>
                <w:ins w:id="76" w:author="Convida Wireless" w:date="2024-05-11T13:41:00Z"/>
              </w:rPr>
            </w:pPr>
            <w:ins w:id="77" w:author="Convida Wireless" w:date="2024-05-11T13:41:00Z">
              <w:r w:rsidRPr="007D337C">
                <w:t xml:space="preserve"> Target location</w:t>
              </w:r>
            </w:ins>
          </w:p>
        </w:tc>
        <w:tc>
          <w:tcPr>
            <w:tcW w:w="1440" w:type="dxa"/>
            <w:shd w:val="clear" w:color="auto" w:fill="auto"/>
          </w:tcPr>
          <w:p w14:paraId="7556D64A" w14:textId="77777777" w:rsidR="007D337C" w:rsidRPr="007D337C" w:rsidRDefault="007D337C" w:rsidP="00F306C7">
            <w:pPr>
              <w:rPr>
                <w:ins w:id="78" w:author="Convida Wireless" w:date="2024-05-11T13:41:00Z"/>
              </w:rPr>
            </w:pPr>
            <w:ins w:id="79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1F67CB59" w14:textId="77777777" w:rsidR="007D337C" w:rsidRPr="007D337C" w:rsidRDefault="007D337C" w:rsidP="00F306C7">
            <w:pPr>
              <w:rPr>
                <w:ins w:id="80" w:author="Convida Wireless" w:date="2024-05-11T13:41:00Z"/>
              </w:rPr>
            </w:pPr>
            <w:ins w:id="81" w:author="Convida Wireless" w:date="2024-05-11T13:41:00Z">
              <w:r w:rsidRPr="007D337C">
                <w:t>Target location for data collection purposes</w:t>
              </w:r>
            </w:ins>
          </w:p>
        </w:tc>
      </w:tr>
      <w:tr w:rsidR="007D337C" w:rsidRPr="007D337C" w14:paraId="5E9F400D" w14:textId="77777777" w:rsidTr="00F306C7">
        <w:trPr>
          <w:jc w:val="center"/>
          <w:ins w:id="82" w:author="Convida Wireless" w:date="2024-05-11T13:41:00Z"/>
        </w:trPr>
        <w:tc>
          <w:tcPr>
            <w:tcW w:w="2880" w:type="dxa"/>
            <w:shd w:val="clear" w:color="auto" w:fill="auto"/>
          </w:tcPr>
          <w:p w14:paraId="1057333C" w14:textId="1D164A87" w:rsidR="007D337C" w:rsidRPr="007D337C" w:rsidRDefault="00795C10" w:rsidP="00F306C7">
            <w:pPr>
              <w:rPr>
                <w:ins w:id="83" w:author="Convida Wireless" w:date="2024-05-11T13:41:00Z"/>
              </w:rPr>
            </w:pPr>
            <w:ins w:id="84" w:author="samsung_v0" w:date="2024-05-16T10:30:00Z">
              <w:r>
                <w:t>Application layer AI/ML member</w:t>
              </w:r>
            </w:ins>
            <w:ins w:id="85" w:author="Convida Wireless" w:date="2024-05-11T13:41:00Z">
              <w:r w:rsidR="007D337C" w:rsidRPr="007D337C">
                <w:t xml:space="preserve">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C55448F" w14:textId="77777777" w:rsidR="007D337C" w:rsidRPr="007D337C" w:rsidRDefault="007D337C" w:rsidP="00F306C7">
            <w:pPr>
              <w:rPr>
                <w:ins w:id="86" w:author="Convida Wireless" w:date="2024-05-11T13:41:00Z"/>
              </w:rPr>
            </w:pPr>
            <w:ins w:id="87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E3411E4" w14:textId="6699A4C3" w:rsidR="007D337C" w:rsidRPr="007D337C" w:rsidRDefault="00795C10" w:rsidP="00ED4DC4">
            <w:pPr>
              <w:rPr>
                <w:ins w:id="88" w:author="Convida Wireless" w:date="2024-05-11T13:41:00Z"/>
              </w:rPr>
            </w:pPr>
            <w:ins w:id="89" w:author="samsung_v0" w:date="2024-05-16T10:31:00Z">
              <w:r>
                <w:t xml:space="preserve">Application layer AI/ML member capability information </w:t>
              </w:r>
              <w:r w:rsidRPr="009F6FA6">
                <w:t>(e.g.</w:t>
              </w:r>
            </w:ins>
            <w:r w:rsidR="00ED4DC4">
              <w:t xml:space="preserve"> </w:t>
            </w:r>
            <w:ins w:id="90" w:author="samsung_v1" w:date="2024-05-21T17:17:00Z">
              <w:r w:rsidR="00ED4DC4">
                <w:rPr>
                  <w:color w:val="FF0000"/>
                </w:rPr>
                <w:t>ML application type, client availability to support</w:t>
              </w:r>
              <w:r w:rsidR="00ED4DC4">
                <w:rPr>
                  <w:rStyle w:val="apple-converted-space"/>
                  <w:color w:val="FF0000"/>
                </w:rPr>
                <w:t> </w:t>
              </w:r>
              <w:r w:rsidR="00ED4DC4">
                <w:t>AIML operations</w:t>
              </w:r>
              <w:r w:rsidR="00ED4DC4">
                <w:rPr>
                  <w:rStyle w:val="apple-converted-space"/>
                </w:rPr>
                <w:t> </w:t>
              </w:r>
              <w:r w:rsidR="00ED4DC4">
                <w:rPr>
                  <w:color w:val="FF0000"/>
                </w:rPr>
                <w:t>at the UE</w:t>
              </w:r>
              <w:r w:rsidR="00ED4DC4">
                <w:t>).</w:t>
              </w:r>
            </w:ins>
          </w:p>
        </w:tc>
      </w:tr>
      <w:tr w:rsidR="007D337C" w:rsidRPr="007D337C" w14:paraId="7C157F5A" w14:textId="77777777" w:rsidTr="00F306C7">
        <w:trPr>
          <w:trHeight w:val="342"/>
          <w:jc w:val="center"/>
          <w:ins w:id="91" w:author="Convida Wireless" w:date="2024-05-11T13:41:00Z"/>
        </w:trPr>
        <w:tc>
          <w:tcPr>
            <w:tcW w:w="2880" w:type="dxa"/>
            <w:shd w:val="clear" w:color="auto" w:fill="auto"/>
          </w:tcPr>
          <w:p w14:paraId="1E69260A" w14:textId="7BFA6767" w:rsidR="007D337C" w:rsidRPr="007D337C" w:rsidRDefault="007D337C" w:rsidP="00F306C7">
            <w:pPr>
              <w:rPr>
                <w:ins w:id="92" w:author="Convida Wireless" w:date="2024-05-11T13:41:00Z"/>
              </w:rPr>
            </w:pPr>
            <w:ins w:id="93" w:author="Convida Wireless" w:date="2024-05-11T13:41:00Z">
              <w:r w:rsidRPr="007D337C">
                <w:t>Dataset requirements</w:t>
              </w:r>
            </w:ins>
          </w:p>
        </w:tc>
        <w:tc>
          <w:tcPr>
            <w:tcW w:w="1440" w:type="dxa"/>
            <w:shd w:val="clear" w:color="auto" w:fill="auto"/>
          </w:tcPr>
          <w:p w14:paraId="42E51604" w14:textId="1A775670" w:rsidR="007D337C" w:rsidRPr="007D337C" w:rsidRDefault="009845DD" w:rsidP="00F306C7">
            <w:pPr>
              <w:rPr>
                <w:ins w:id="94" w:author="Convida Wireless" w:date="2024-05-11T13:41:00Z"/>
              </w:rPr>
            </w:pPr>
            <w:ins w:id="95" w:author="Quang Ly rev" w:date="2024-05-22T22:06:00Z">
              <w: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8A5CC2" w14:textId="5AB3BEB4" w:rsidR="007D337C" w:rsidRPr="007D337C" w:rsidRDefault="007D337C" w:rsidP="00F306C7">
            <w:pPr>
              <w:rPr>
                <w:ins w:id="96" w:author="Convida Wireless" w:date="2024-05-11T13:41:00Z"/>
              </w:rPr>
            </w:pPr>
            <w:ins w:id="97" w:author="Convida Wireless" w:date="2024-05-11T13:44:00Z">
              <w:r>
                <w:t xml:space="preserve">Information about dataset </w:t>
              </w:r>
            </w:ins>
          </w:p>
        </w:tc>
      </w:tr>
      <w:tr w:rsidR="007D337C" w:rsidRPr="007D337C" w14:paraId="3A86B91D" w14:textId="77777777" w:rsidTr="00F306C7">
        <w:trPr>
          <w:trHeight w:val="341"/>
          <w:jc w:val="center"/>
          <w:ins w:id="98" w:author="Convida Wireless" w:date="2024-05-11T13:41:00Z"/>
        </w:trPr>
        <w:tc>
          <w:tcPr>
            <w:tcW w:w="2880" w:type="dxa"/>
            <w:shd w:val="clear" w:color="auto" w:fill="auto"/>
          </w:tcPr>
          <w:p w14:paraId="5FC389B8" w14:textId="20C14F5A" w:rsidR="007D337C" w:rsidRPr="007D337C" w:rsidRDefault="007D337C" w:rsidP="00F306C7">
            <w:pPr>
              <w:rPr>
                <w:ins w:id="99" w:author="Convida Wireless" w:date="2024-05-11T13:41:00Z"/>
              </w:rPr>
            </w:pPr>
            <w:ins w:id="100" w:author="Convida Wireless" w:date="2024-05-11T13:41:00Z">
              <w:r w:rsidRPr="007D337C">
                <w:lastRenderedPageBreak/>
                <w:t xml:space="preserve">  &gt; dataset availability</w:t>
              </w:r>
            </w:ins>
          </w:p>
        </w:tc>
        <w:tc>
          <w:tcPr>
            <w:tcW w:w="1440" w:type="dxa"/>
            <w:shd w:val="clear" w:color="auto" w:fill="auto"/>
          </w:tcPr>
          <w:p w14:paraId="6B873294" w14:textId="592CAB87" w:rsidR="007D337C" w:rsidRPr="007D337C" w:rsidRDefault="009845DD" w:rsidP="00F306C7">
            <w:pPr>
              <w:rPr>
                <w:ins w:id="101" w:author="Convida Wireless" w:date="2024-05-11T13:41:00Z"/>
              </w:rPr>
            </w:pPr>
            <w:ins w:id="102" w:author="Quang Ly rev" w:date="2024-05-22T22:06:00Z">
              <w: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3CAC56B2" w14:textId="22A5B36C" w:rsidR="007D337C" w:rsidRPr="007D337C" w:rsidRDefault="007D337C" w:rsidP="00F306C7">
            <w:pPr>
              <w:rPr>
                <w:ins w:id="103" w:author="Convida Wireless" w:date="2024-05-11T13:41:00Z"/>
              </w:rPr>
            </w:pPr>
            <w:ins w:id="104" w:author="Convida Wireless" w:date="2024-05-11T13:41:00Z">
              <w:r w:rsidRPr="007D337C">
                <w:t xml:space="preserve">Dataset availability, including dataset size, age, </w:t>
              </w:r>
            </w:ins>
            <w:ins w:id="105" w:author="Quang Ly rev" w:date="2024-05-23T03:29:00Z">
              <w:r w:rsidR="003403A3">
                <w:t>list of data descriptors</w:t>
              </w:r>
            </w:ins>
          </w:p>
        </w:tc>
      </w:tr>
      <w:tr w:rsidR="007D337C" w:rsidRPr="007D337C" w14:paraId="1A8AC2EE" w14:textId="77777777" w:rsidTr="00F306C7">
        <w:trPr>
          <w:trHeight w:val="341"/>
          <w:jc w:val="center"/>
          <w:ins w:id="106" w:author="Convida Wireless" w:date="2024-05-11T13:41:00Z"/>
        </w:trPr>
        <w:tc>
          <w:tcPr>
            <w:tcW w:w="2880" w:type="dxa"/>
            <w:shd w:val="clear" w:color="auto" w:fill="auto"/>
          </w:tcPr>
          <w:p w14:paraId="5D786E31" w14:textId="100C61EC" w:rsidR="007D337C" w:rsidRPr="007D337C" w:rsidRDefault="007D337C" w:rsidP="00F306C7">
            <w:pPr>
              <w:rPr>
                <w:ins w:id="107" w:author="Convida Wireless" w:date="2024-05-11T13:41:00Z"/>
              </w:rPr>
            </w:pPr>
            <w:ins w:id="108" w:author="Convida Wireless" w:date="2024-05-11T13:41:00Z">
              <w:r w:rsidRPr="007D337C">
                <w:t xml:space="preserve">  &gt; Data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02833C7" w14:textId="77777777" w:rsidR="007D337C" w:rsidRPr="007D337C" w:rsidRDefault="007D337C" w:rsidP="00F306C7">
            <w:pPr>
              <w:rPr>
                <w:ins w:id="109" w:author="Convida Wireless" w:date="2024-05-11T13:41:00Z"/>
              </w:rPr>
            </w:pPr>
            <w:ins w:id="110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1573B4C" w14:textId="77777777" w:rsidR="007D337C" w:rsidRPr="007D337C" w:rsidRDefault="007D337C" w:rsidP="00F306C7">
            <w:pPr>
              <w:rPr>
                <w:ins w:id="111" w:author="Convida Wireless" w:date="2024-05-11T13:41:00Z"/>
              </w:rPr>
            </w:pPr>
            <w:ins w:id="112" w:author="Convida Wireless" w:date="2024-05-11T13:41:00Z">
              <w:r w:rsidRPr="007D337C">
                <w:t>Data capabilities such as data collection and supported data processing capabilities</w:t>
              </w:r>
            </w:ins>
          </w:p>
        </w:tc>
      </w:tr>
      <w:tr w:rsidR="007D337C" w:rsidRPr="007D337C" w14:paraId="07627768" w14:textId="77777777" w:rsidTr="007D337C">
        <w:trPr>
          <w:trHeight w:val="390"/>
          <w:jc w:val="center"/>
          <w:ins w:id="113" w:author="Convida Wireless" w:date="2024-05-11T13:41:00Z"/>
        </w:trPr>
        <w:tc>
          <w:tcPr>
            <w:tcW w:w="2880" w:type="dxa"/>
            <w:shd w:val="clear" w:color="auto" w:fill="auto"/>
          </w:tcPr>
          <w:p w14:paraId="5864E2A6" w14:textId="203EDDC5" w:rsidR="007D337C" w:rsidRPr="007D337C" w:rsidRDefault="007D337C" w:rsidP="00F306C7">
            <w:pPr>
              <w:rPr>
                <w:ins w:id="114" w:author="Convida Wireless" w:date="2024-05-11T13:41:00Z"/>
              </w:rPr>
            </w:pPr>
            <w:ins w:id="115" w:author="Convida Wireless" w:date="2024-05-11T13:41:00Z">
              <w:r w:rsidRPr="007D337C">
                <w:t xml:space="preserve"> Required service</w:t>
              </w:r>
            </w:ins>
          </w:p>
        </w:tc>
        <w:tc>
          <w:tcPr>
            <w:tcW w:w="1440" w:type="dxa"/>
            <w:shd w:val="clear" w:color="auto" w:fill="auto"/>
          </w:tcPr>
          <w:p w14:paraId="3157F15E" w14:textId="77777777" w:rsidR="007D337C" w:rsidRPr="007D337C" w:rsidRDefault="007D337C" w:rsidP="00F306C7">
            <w:pPr>
              <w:rPr>
                <w:ins w:id="116" w:author="Convida Wireless" w:date="2024-05-11T13:41:00Z"/>
              </w:rPr>
            </w:pPr>
            <w:ins w:id="117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49C048" w14:textId="2B087240" w:rsidR="007D337C" w:rsidRPr="007D337C" w:rsidRDefault="007D337C" w:rsidP="00F306C7">
            <w:pPr>
              <w:rPr>
                <w:ins w:id="118" w:author="Convida Wireless" w:date="2024-05-11T13:41:00Z"/>
                <w:bCs/>
                <w:lang w:val="en-US"/>
              </w:rPr>
            </w:pPr>
            <w:ins w:id="119" w:author="Convida Wireless" w:date="2024-05-11T13:43:00Z">
              <w:r>
                <w:rPr>
                  <w:bCs/>
                  <w:lang w:val="en-US"/>
                </w:rPr>
                <w:t xml:space="preserve">Information about </w:t>
              </w:r>
            </w:ins>
            <w:ins w:id="120" w:author="Convida Wireless" w:date="2024-05-11T13:44:00Z">
              <w:r>
                <w:rPr>
                  <w:bCs/>
                  <w:lang w:val="en-US"/>
                </w:rPr>
                <w:t>the service</w:t>
              </w:r>
            </w:ins>
            <w:ins w:id="121" w:author="Convida Wireless" w:date="2024-05-11T13:41:00Z">
              <w:r w:rsidRPr="007D337C">
                <w:t xml:space="preserve"> </w:t>
              </w:r>
            </w:ins>
          </w:p>
        </w:tc>
      </w:tr>
      <w:tr w:rsidR="007D337C" w:rsidRPr="007D337C" w14:paraId="60960FEE" w14:textId="77777777" w:rsidTr="00F306C7">
        <w:trPr>
          <w:trHeight w:val="480"/>
          <w:jc w:val="center"/>
          <w:ins w:id="122" w:author="Convida Wireless" w:date="2024-05-11T13:41:00Z"/>
        </w:trPr>
        <w:tc>
          <w:tcPr>
            <w:tcW w:w="2880" w:type="dxa"/>
            <w:shd w:val="clear" w:color="auto" w:fill="auto"/>
          </w:tcPr>
          <w:p w14:paraId="678B7DF6" w14:textId="0633E75D" w:rsidR="007D337C" w:rsidRPr="007D337C" w:rsidRDefault="007D337C" w:rsidP="00F306C7">
            <w:pPr>
              <w:rPr>
                <w:ins w:id="123" w:author="Convida Wireless" w:date="2024-05-11T13:41:00Z"/>
              </w:rPr>
            </w:pPr>
            <w:ins w:id="124" w:author="Convida Wireless" w:date="2024-05-11T13:41:00Z">
              <w:r w:rsidRPr="007D337C">
                <w:t xml:space="preserve">  &gt; Required </w:t>
              </w:r>
              <w:r w:rsidRPr="007D337C">
                <w:rPr>
                  <w:bCs/>
                  <w:lang w:val="en-US"/>
                </w:rPr>
                <w:t>VAL service ID or Service type</w:t>
              </w:r>
            </w:ins>
          </w:p>
        </w:tc>
        <w:tc>
          <w:tcPr>
            <w:tcW w:w="1440" w:type="dxa"/>
            <w:shd w:val="clear" w:color="auto" w:fill="auto"/>
          </w:tcPr>
          <w:p w14:paraId="6D6C3482" w14:textId="77777777" w:rsidR="007D337C" w:rsidRPr="007D337C" w:rsidRDefault="007D337C" w:rsidP="00F306C7">
            <w:pPr>
              <w:rPr>
                <w:ins w:id="125" w:author="Convida Wireless" w:date="2024-05-11T13:41:00Z"/>
              </w:rPr>
            </w:pPr>
            <w:ins w:id="126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275FE0" w14:textId="77777777" w:rsidR="007D337C" w:rsidRPr="007D337C" w:rsidRDefault="007D337C" w:rsidP="00F306C7">
            <w:pPr>
              <w:rPr>
                <w:ins w:id="127" w:author="Convida Wireless" w:date="2024-05-11T13:41:00Z"/>
              </w:rPr>
            </w:pPr>
            <w:ins w:id="128" w:author="Convida Wireless" w:date="2024-05-11T13:41:00Z">
              <w:r w:rsidRPr="007D337C">
                <w:t xml:space="preserve">Required </w:t>
              </w:r>
              <w:r w:rsidRPr="007D337C">
                <w:rPr>
                  <w:bCs/>
                  <w:lang w:val="en-US"/>
                </w:rPr>
                <w:t>VAL service ID or Service type (e.g.</w:t>
              </w:r>
              <w:r w:rsidRPr="007D337C">
                <w:t xml:space="preserve"> Slice/Service Type SST)</w:t>
              </w:r>
              <w:r w:rsidRPr="007D337C">
                <w:rPr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7D337C" w:rsidRPr="007D337C" w14:paraId="01FACEDC" w14:textId="77777777" w:rsidTr="00F306C7">
        <w:trPr>
          <w:trHeight w:val="480"/>
          <w:jc w:val="center"/>
          <w:ins w:id="129" w:author="Convida Wireless" w:date="2024-05-11T13:41:00Z"/>
        </w:trPr>
        <w:tc>
          <w:tcPr>
            <w:tcW w:w="2880" w:type="dxa"/>
            <w:shd w:val="clear" w:color="auto" w:fill="auto"/>
          </w:tcPr>
          <w:p w14:paraId="77EE0B87" w14:textId="3D427557" w:rsidR="007D337C" w:rsidRPr="007D337C" w:rsidRDefault="007D337C" w:rsidP="00F306C7">
            <w:pPr>
              <w:rPr>
                <w:ins w:id="130" w:author="Convida Wireless" w:date="2024-05-11T13:41:00Z"/>
              </w:rPr>
            </w:pPr>
            <w:ins w:id="131" w:author="Convida Wireless" w:date="2024-05-11T13:41:00Z">
              <w:r w:rsidRPr="007D337C">
                <w:t xml:space="preserve">  &gt; Required corresponding service</w:t>
              </w:r>
              <w:r w:rsidRPr="007D337C">
                <w:rPr>
                  <w:bCs/>
                  <w:lang w:val="en-US"/>
                </w:rPr>
                <w:t xml:space="preserve"> permission level</w:t>
              </w:r>
            </w:ins>
          </w:p>
        </w:tc>
        <w:tc>
          <w:tcPr>
            <w:tcW w:w="1440" w:type="dxa"/>
            <w:shd w:val="clear" w:color="auto" w:fill="auto"/>
          </w:tcPr>
          <w:p w14:paraId="023D33BB" w14:textId="77777777" w:rsidR="007D337C" w:rsidRPr="007D337C" w:rsidRDefault="007D337C" w:rsidP="00F306C7">
            <w:pPr>
              <w:rPr>
                <w:ins w:id="132" w:author="Convida Wireless" w:date="2024-05-11T13:41:00Z"/>
              </w:rPr>
            </w:pPr>
            <w:ins w:id="133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00F63FD0" w14:textId="77777777" w:rsidR="007D337C" w:rsidRPr="007D337C" w:rsidRDefault="007D337C" w:rsidP="00F306C7">
            <w:pPr>
              <w:rPr>
                <w:ins w:id="134" w:author="Convida Wireless" w:date="2024-05-11T13:41:00Z"/>
              </w:rPr>
            </w:pPr>
            <w:ins w:id="135" w:author="Convida Wireless" w:date="2024-05-11T13:41:00Z">
              <w:r w:rsidRPr="007D337C">
                <w:t>Required corresponding service</w:t>
              </w:r>
              <w:r w:rsidRPr="007D337C">
                <w:rPr>
                  <w:bCs/>
                  <w:lang w:val="en-US"/>
                </w:rPr>
                <w:t xml:space="preserve"> permission level (e.g. raw data, processed data, premium resource usage standard resource usage, limited resource usage)</w:t>
              </w:r>
            </w:ins>
          </w:p>
        </w:tc>
      </w:tr>
    </w:tbl>
    <w:p w14:paraId="3ACC213E" w14:textId="77777777" w:rsidR="007D337C" w:rsidRDefault="007D337C" w:rsidP="00CE4CA6">
      <w:pPr>
        <w:pStyle w:val="EditorsNote"/>
        <w:ind w:left="0" w:firstLine="0"/>
        <w:rPr>
          <w:ins w:id="136" w:author="Quang Ly rev" w:date="2024-05-22T22:07:00Z"/>
        </w:rPr>
      </w:pPr>
    </w:p>
    <w:p w14:paraId="3146E95D" w14:textId="3766F94D" w:rsidR="009845DD" w:rsidDel="00D8124F" w:rsidRDefault="009845DD" w:rsidP="001F79BC">
      <w:pPr>
        <w:pStyle w:val="NO"/>
        <w:rPr>
          <w:ins w:id="137" w:author="Convida Wireless" w:date="2024-05-11T13:41:00Z"/>
          <w:del w:id="138" w:author="Quang Ly rev" w:date="2024-05-22T22:53:00Z"/>
        </w:rPr>
      </w:pPr>
      <w:ins w:id="139" w:author="Quang Ly rev" w:date="2024-05-22T22:07:00Z">
        <w:r>
          <w:t>NOTE: The normative phase is to further determine IE status and if some criteria are to be provided via selection policies.</w:t>
        </w:r>
      </w:ins>
    </w:p>
    <w:p w14:paraId="4B3C6C63" w14:textId="2FEA25A0" w:rsidR="006E78E7" w:rsidRPr="0048712B" w:rsidRDefault="006E78E7" w:rsidP="006E78E7">
      <w:pPr>
        <w:pStyle w:val="EditorsNote"/>
      </w:pPr>
      <w:del w:id="140" w:author="Convida Wireless" w:date="2024-05-11T13:56:00Z">
        <w:r w:rsidRPr="0048712B" w:rsidDel="00EF3450">
          <w:delText>Editor</w:delText>
        </w:r>
        <w:r w:rsidRPr="00C53156" w:rsidDel="00EF3450">
          <w:delText>'</w:delText>
        </w:r>
        <w:r w:rsidRPr="0048712B" w:rsidDel="00EF3450">
          <w:delText>s Note: Which IEs in Table 8.7.3-1 discovery criteria are optional, and mandatory is FFS.</w:delText>
        </w:r>
      </w:del>
    </w:p>
    <w:p w14:paraId="6816E49C" w14:textId="2A8E6F2D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</w:t>
      </w:r>
      <w:ins w:id="141" w:author="Convida Wireless" w:date="2024-05-11T13:47:00Z">
        <w:r w:rsidR="00CE4CA6">
          <w:rPr>
            <w:lang w:val="en-US"/>
          </w:rPr>
          <w:t>3</w:t>
        </w:r>
      </w:ins>
      <w:del w:id="142" w:author="Convida Wireless" w:date="2024-05-11T13:47:00Z">
        <w:r w:rsidRPr="00164449" w:rsidDel="00CE4CA6">
          <w:rPr>
            <w:lang w:val="en-US"/>
          </w:rPr>
          <w:delText>2</w:delText>
        </w:r>
      </w:del>
      <w:r w:rsidRPr="00164449">
        <w:rPr>
          <w:lang w:val="en-US"/>
        </w:rPr>
        <w:t xml:space="preserve"> shows the response sent by the AIML enablement server to the VAL server for the AIML enablement client discovery procedure.</w:t>
      </w:r>
    </w:p>
    <w:p w14:paraId="514D1BEC" w14:textId="5001B6BB" w:rsidR="006E78E7" w:rsidRPr="0048712B" w:rsidRDefault="006E78E7" w:rsidP="006E78E7">
      <w:pPr>
        <w:pStyle w:val="TH"/>
      </w:pPr>
      <w:r w:rsidRPr="0048712B">
        <w:t>Table 8.7.3-</w:t>
      </w:r>
      <w:ins w:id="143" w:author="Convida Wireless" w:date="2024-05-11T13:47:00Z">
        <w:r w:rsidR="00CE4CA6">
          <w:t>3</w:t>
        </w:r>
      </w:ins>
      <w:del w:id="144" w:author="Convida Wireless" w:date="2024-05-11T13:47:00Z">
        <w:r w:rsidRPr="0048712B" w:rsidDel="00CE4CA6">
          <w:delText>2</w:delText>
        </w:r>
      </w:del>
      <w:r w:rsidRPr="0048712B">
        <w:t>: Response for AIML enablement client discovery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7D6A73B2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35121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04B329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9F075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388646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E56088" w14:textId="77777777" w:rsidR="006E78E7" w:rsidRPr="00836241" w:rsidRDefault="006E78E7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B53EC3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359456" w14:textId="77777777" w:rsidR="006E78E7" w:rsidRPr="00836241" w:rsidRDefault="006E78E7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6E78E7" w:rsidRPr="00836241" w14:paraId="07795769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7FE5D5" w14:textId="77777777" w:rsidR="006E78E7" w:rsidRDefault="006E78E7" w:rsidP="00BE41FD">
            <w:pPr>
              <w:pStyle w:val="TAL"/>
            </w:pPr>
            <w:r>
              <w:t>List of AIML client IDs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A0FB51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D60B39" w14:textId="77777777" w:rsidR="006E78E7" w:rsidRDefault="006E78E7" w:rsidP="00BE41FD">
            <w:pPr>
              <w:pStyle w:val="TAL"/>
            </w:pPr>
            <w:r>
              <w:t>A list of AIML client IDs that matches the AIML discovery criteria.</w:t>
            </w:r>
          </w:p>
        </w:tc>
      </w:tr>
      <w:tr w:rsidR="006E78E7" w:rsidRPr="00836241" w14:paraId="37339E3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1B187B" w14:textId="77777777" w:rsidR="006E78E7" w:rsidRDefault="006E78E7" w:rsidP="00BE41FD">
            <w:pPr>
              <w:pStyle w:val="TAL"/>
            </w:pPr>
            <w:r>
              <w:t xml:space="preserve">Number of discovered AIML clients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70F83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6ACC7C" w14:textId="77777777" w:rsidR="006E78E7" w:rsidRDefault="006E78E7" w:rsidP="00BE41FD">
            <w:pPr>
              <w:pStyle w:val="TAL"/>
            </w:pPr>
            <w:r>
              <w:t>The number of AIML client profiles that was found to match the AIML discovery criteria. The number indicates the potential AIML enablement clients that could participate in AIML operations.</w:t>
            </w:r>
          </w:p>
        </w:tc>
      </w:tr>
    </w:tbl>
    <w:p w14:paraId="524996C5" w14:textId="77777777" w:rsidR="006E78E7" w:rsidRPr="00AF6CF9" w:rsidRDefault="006E78E7" w:rsidP="006E78E7">
      <w:pPr>
        <w:rPr>
          <w:lang w:val="en-US" w:eastAsia="zh-CN"/>
        </w:rPr>
      </w:pPr>
    </w:p>
    <w:p w14:paraId="6C29E7E5" w14:textId="77777777" w:rsidR="006E78E7" w:rsidRPr="0048712B" w:rsidRDefault="006E78E7" w:rsidP="006E78E7">
      <w:pPr>
        <w:pStyle w:val="Heading3"/>
      </w:pPr>
      <w:bookmarkStart w:id="145" w:name="_Toc164779191"/>
      <w:bookmarkStart w:id="146" w:name="_Toc164779445"/>
      <w:bookmarkStart w:id="147" w:name="_Toc164791901"/>
      <w:r w:rsidRPr="0048712B">
        <w:t>8.7.4</w:t>
      </w:r>
      <w:r w:rsidRPr="0048712B">
        <w:tab/>
      </w:r>
      <w:r w:rsidRPr="0048712B">
        <w:rPr>
          <w:rFonts w:hint="eastAsia"/>
        </w:rPr>
        <w:t>Solution e</w:t>
      </w:r>
      <w:r w:rsidRPr="0048712B">
        <w:t>valuation</w:t>
      </w:r>
      <w:bookmarkEnd w:id="145"/>
      <w:bookmarkEnd w:id="146"/>
      <w:bookmarkEnd w:id="147"/>
    </w:p>
    <w:p w14:paraId="1EB21E5A" w14:textId="6CEA1688" w:rsidR="006E78E7" w:rsidDel="00EF3450" w:rsidRDefault="006E78E7" w:rsidP="006E78E7">
      <w:pPr>
        <w:pStyle w:val="EditorsNote"/>
        <w:rPr>
          <w:del w:id="148" w:author="Convida Wireless" w:date="2024-05-11T13:56:00Z"/>
          <w:lang w:val="en-US" w:eastAsia="zh-CN"/>
        </w:rPr>
      </w:pPr>
      <w:del w:id="149" w:author="Convida Wireless" w:date="2024-05-11T13:56:00Z">
        <w:r w:rsidRPr="00D7706D" w:rsidDel="00EF3450">
          <w:rPr>
            <w:lang w:val="en-US"/>
          </w:rPr>
          <w:delText>Editor's note:</w:delText>
        </w:r>
        <w:r w:rsidRPr="00AF6CF9" w:rsidDel="00EF3450">
          <w:rPr>
            <w:lang w:val="en-US" w:eastAsia="ja-JP"/>
          </w:rPr>
          <w:tab/>
          <w:delText>This clause provides an evaluation of the solution.</w:delText>
        </w:r>
        <w:r w:rsidRPr="00AF6CF9" w:rsidDel="00EF3450">
          <w:rPr>
            <w:rFonts w:hint="eastAsia"/>
            <w:lang w:val="en-US" w:eastAsia="zh-CN"/>
          </w:rPr>
          <w:delText xml:space="preserve"> The </w:delText>
        </w:r>
        <w:r w:rsidRPr="00AF6CF9" w:rsidDel="00EF3450">
          <w:rPr>
            <w:lang w:val="en-US" w:eastAsia="zh-CN"/>
          </w:rPr>
          <w:delText>evaluat</w:delText>
        </w:r>
        <w:r w:rsidRPr="00AF6CF9" w:rsidDel="00EF3450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4AC19221" w14:textId="7951B26F" w:rsidR="00EF3450" w:rsidRPr="00EF3450" w:rsidRDefault="00EF3450" w:rsidP="00EF3450">
      <w:pPr>
        <w:rPr>
          <w:ins w:id="150" w:author="Convida Wireless" w:date="2024-05-11T13:57:00Z"/>
          <w:lang w:val="en-US" w:eastAsia="zh-CN"/>
        </w:rPr>
      </w:pPr>
      <w:ins w:id="151" w:author="Convida Wireless" w:date="2024-05-11T13:57:00Z">
        <w:r w:rsidRPr="00EF3450">
          <w:rPr>
            <w:lang w:val="en-US" w:eastAsia="zh-CN"/>
          </w:rPr>
          <w:t>This solution addresses Key Issue</w:t>
        </w:r>
      </w:ins>
      <w:ins w:id="152" w:author="Quang Ly rev" w:date="2024-05-22T19:12:00Z">
        <w:r w:rsidR="005A3FF7">
          <w:rPr>
            <w:lang w:val="en-US" w:eastAsia="zh-CN"/>
          </w:rPr>
          <w:t>s</w:t>
        </w:r>
      </w:ins>
      <w:ins w:id="153" w:author="Convida Wireless" w:date="2024-05-11T13:57:00Z">
        <w:r w:rsidRPr="00EF3450">
          <w:rPr>
            <w:lang w:val="en-US" w:eastAsia="zh-CN"/>
          </w:rPr>
          <w:t xml:space="preserve"> #3 </w:t>
        </w:r>
      </w:ins>
      <w:ins w:id="154" w:author="Quang Ly rev" w:date="2024-05-22T19:11:00Z">
        <w:r w:rsidR="005A3FF7">
          <w:rPr>
            <w:lang w:val="en-US" w:eastAsia="zh-CN"/>
          </w:rPr>
          <w:t xml:space="preserve">and #7 </w:t>
        </w:r>
      </w:ins>
      <w:ins w:id="155" w:author="Convida Wireless" w:date="2024-05-11T13:57:00Z">
        <w:r w:rsidRPr="00EF3450">
          <w:rPr>
            <w:lang w:val="en-US" w:eastAsia="zh-CN"/>
          </w:rPr>
          <w:t>and provides a discovery mechanism for VAL applications to find AIML enablement clients capable of and with appropriate datasets for a particular AIML operation. This solution is feasible and does not introduce any dependency to the 3GPP network system.</w:t>
        </w:r>
      </w:ins>
    </w:p>
    <w:p w14:paraId="331AA2D8" w14:textId="77777777" w:rsidR="00EF3450" w:rsidRPr="0048712B" w:rsidRDefault="00EF3450" w:rsidP="006E78E7">
      <w:pPr>
        <w:pStyle w:val="EditorsNote"/>
        <w:rPr>
          <w:ins w:id="156" w:author="Convida Wireless" w:date="2024-05-11T13:57:00Z"/>
          <w:lang w:val="en-US" w:eastAsia="zh-CN"/>
        </w:rPr>
      </w:pPr>
    </w:p>
    <w:p w14:paraId="5174910D" w14:textId="77777777" w:rsidR="00030B45" w:rsidRPr="00215ABA" w:rsidRDefault="00030B45" w:rsidP="00030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57" w:name="_Hlk166228711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FED8133" w14:textId="77777777" w:rsidR="00030B45" w:rsidRDefault="00030B45" w:rsidP="00030B45">
      <w:pPr>
        <w:pStyle w:val="EditorsNote"/>
        <w:ind w:left="0" w:firstLine="0"/>
        <w:rPr>
          <w:lang w:val="en-US" w:eastAsia="zh-CN"/>
        </w:rPr>
      </w:pPr>
    </w:p>
    <w:p w14:paraId="55828DCB" w14:textId="77777777" w:rsidR="00030B45" w:rsidRDefault="00030B45" w:rsidP="00030B45">
      <w:pPr>
        <w:pStyle w:val="Heading2"/>
      </w:pPr>
      <w:bookmarkStart w:id="158" w:name="_Toc164779139"/>
      <w:bookmarkStart w:id="159" w:name="_Toc164779393"/>
      <w:bookmarkStart w:id="160" w:name="_Toc164791849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58"/>
      <w:bookmarkEnd w:id="159"/>
      <w:bookmarkEnd w:id="160"/>
    </w:p>
    <w:p w14:paraId="0C867FCA" w14:textId="77777777" w:rsidR="00030B45" w:rsidRPr="00DE0D54" w:rsidRDefault="00030B45" w:rsidP="00030B45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030B45" w:rsidRPr="00DE0D54" w14:paraId="2BA1FB87" w14:textId="77777777" w:rsidTr="006F258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EE11019" w14:textId="77777777" w:rsidR="00030B45" w:rsidRPr="00DE0D54" w:rsidRDefault="00030B45" w:rsidP="006F258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B334CE6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A19E7C6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EDD7711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12D7C60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909475E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403A87A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B634D86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030B45" w:rsidRPr="00DE0D54" w14:paraId="7D2AD816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03B289D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91B5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FA231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2223A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BBF34E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5E782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35883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B7FB2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1E54FD2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FB0CAC9" w14:textId="77777777" w:rsidR="00030B45" w:rsidRPr="00DE0D54" w:rsidRDefault="00030B45" w:rsidP="006F258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60788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FCC87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A2FC4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B43BF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6CE08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EE494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7DDF1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5304C50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53427E6" w14:textId="77777777" w:rsidR="00030B45" w:rsidRPr="00DE0D54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EB58B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B7BDE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FDE53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4F710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B10C8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39E30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C7F4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A69CE4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907C3F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F578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0D5F1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054FB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D0FED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CC8D1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4E6EA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F88DE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AC31886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81C874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97EEC9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47140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D7383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94654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FD4F5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D9CFE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0A21E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6CE2A0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9908759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8A543C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2669C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B50F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2DCAC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C9110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01AF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37E16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8DFF98C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E2FBFBD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DB840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6526F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946F1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771A1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303E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E3D1D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F5342F" w14:textId="572ABFE0" w:rsidR="00030B45" w:rsidRPr="00DE0D54" w:rsidRDefault="007916CC" w:rsidP="006F2582">
            <w:pPr>
              <w:jc w:val="center"/>
              <w:rPr>
                <w:rFonts w:ascii="Arial" w:eastAsia="MS Mincho" w:hAnsi="Arial" w:cs="Arial"/>
              </w:rPr>
            </w:pPr>
            <w:ins w:id="161" w:author="Quang Ly rev" w:date="2024-05-22T19:1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030B45" w:rsidRPr="00DE0D54" w14:paraId="13029342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37516C0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F681A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D84BC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DF7A3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606BE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E18EB5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941D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2FE21F" w14:textId="3505216F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436A32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4D81634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D8B0D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4194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4B242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9B6675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A88FB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9F129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99D96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6A44880A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F1EF63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D8D2B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192A9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84012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2E142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C72EB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57547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50C93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030B45" w:rsidRPr="00DE0D54" w14:paraId="10A71388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6223DCE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E214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B02DD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C352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F0DA8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FC95C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0AF59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7C9D3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43EF69A7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4A4FAC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34C0B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D1F70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FEE3E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7A8B6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43EBB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4B7269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14F8D5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4B8E48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52B4F3F9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007C2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A80F8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6897B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D90567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52D68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D8A3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ACDD7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8E8AD61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4235DF7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BD8A78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A05F07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6A801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C09F16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A3F9B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AEC7F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39AE8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030B45" w:rsidRPr="00DE0D54" w14:paraId="6F398F9A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150619F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BDBC2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E7B7C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82FD9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46E2E4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7B33A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933A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BF916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9BA3F5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E4704D4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90F27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B365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3A590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775A49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CF611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CC562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128D1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84D5E07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91C7346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7F3BA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1FDC1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4C471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4EF452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FFE0E0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62F19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DA8C84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4D939F3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1B1CDD4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60CE9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3729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AFF9F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15AD9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5B1FF9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A6BCAB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A08EC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5F3360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335029A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5A73E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1D8ABD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60270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C57A5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2B313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0CC891C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B4F3A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C3252B0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E6BF8B7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31665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2FD39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D6678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4FA8E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F522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CE760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E93EE8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A874879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19AF2C5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60385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5D89F1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81A87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287C6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39447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04B39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6B903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6A48F7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2F404ED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6DD01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D3D918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3C3B0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8B20038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BF3B6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571E8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3B3D1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0EB9BFB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422009A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1FA54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313C165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EF398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7EB10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595FB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1B9959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ADB9B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54C99F2D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06FC0E4C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BD2C0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F387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3666A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0DEA3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DE307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F731C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3CAD1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B1FEDF4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55EC6E4B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50112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AE0FAF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9C673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3197F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A0459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39A576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17979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3756098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32F8588C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69C17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2F941A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5160D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8FC14AF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B24EE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889DE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1F499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1C1A08DE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7AB96A2B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2AEEC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181FFE" w14:textId="77777777" w:rsidR="00030B45" w:rsidRPr="00DE0D54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900DD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70D92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46E53D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D5209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50FD80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10A671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DD2FFBF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2AA06B9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D0B3D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90D1C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CD2E8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7F3D25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059AC8D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D7DA8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7C06C8CF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7223ED1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D0A0C1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B3FB3B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B9EE9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02B66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1C52F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23B3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11416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30B45" w:rsidRPr="00DE0D54" w14:paraId="223E8CCB" w14:textId="77777777" w:rsidTr="006F2582">
        <w:trPr>
          <w:jc w:val="center"/>
        </w:trPr>
        <w:tc>
          <w:tcPr>
            <w:tcW w:w="918" w:type="dxa"/>
            <w:shd w:val="clear" w:color="auto" w:fill="auto"/>
          </w:tcPr>
          <w:p w14:paraId="2B52967A" w14:textId="77777777" w:rsidR="00030B45" w:rsidRDefault="00030B45" w:rsidP="006F2582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6381BE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750B12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36A276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03322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A7DF3C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2BBBD7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6D2060A" w14:textId="77777777" w:rsidR="00030B45" w:rsidRDefault="00030B45" w:rsidP="006F258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54AC1572" w14:textId="77777777" w:rsidR="00030B45" w:rsidRDefault="00030B45" w:rsidP="00030B45">
      <w:pPr>
        <w:rPr>
          <w:rFonts w:eastAsia="SimSun"/>
          <w:lang w:eastAsia="zh-CN"/>
        </w:rPr>
      </w:pPr>
    </w:p>
    <w:p w14:paraId="39C51473" w14:textId="77777777" w:rsidR="00EF3450" w:rsidRDefault="00EF3450" w:rsidP="00D32D45">
      <w:pPr>
        <w:pStyle w:val="EditorsNote"/>
        <w:ind w:left="0" w:firstLine="0"/>
        <w:rPr>
          <w:lang w:val="en-US" w:eastAsia="zh-CN"/>
        </w:rPr>
      </w:pPr>
    </w:p>
    <w:bookmarkEnd w:id="157"/>
    <w:p w14:paraId="59C48F6C" w14:textId="1CBEC6D8" w:rsidR="006D1883" w:rsidRPr="00215ABA" w:rsidRDefault="006D1883" w:rsidP="006D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</w:t>
      </w:r>
    </w:p>
    <w:p w14:paraId="6C4CD929" w14:textId="77777777" w:rsidR="00D32D45" w:rsidRPr="007D2CA7" w:rsidRDefault="00D32D45" w:rsidP="007D2CA7">
      <w:pPr>
        <w:pStyle w:val="EditorsNote"/>
        <w:ind w:left="0" w:firstLine="0"/>
        <w:rPr>
          <w:lang w:val="en-US" w:eastAsia="zh-CN"/>
        </w:rPr>
      </w:pPr>
    </w:p>
    <w:sectPr w:rsidR="00D32D45" w:rsidRPr="007D2CA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E124" w14:textId="77777777" w:rsidR="00B0640D" w:rsidRDefault="00B0640D">
      <w:r>
        <w:separator/>
      </w:r>
    </w:p>
  </w:endnote>
  <w:endnote w:type="continuationSeparator" w:id="0">
    <w:p w14:paraId="42819640" w14:textId="77777777" w:rsidR="00B0640D" w:rsidRDefault="00B0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DDB1" w14:textId="77777777" w:rsidR="00B0640D" w:rsidRDefault="00B0640D">
      <w:r>
        <w:separator/>
      </w:r>
    </w:p>
  </w:footnote>
  <w:footnote w:type="continuationSeparator" w:id="0">
    <w:p w14:paraId="7EFA5F92" w14:textId="77777777" w:rsidR="00B0640D" w:rsidRDefault="00B0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50391">
    <w:abstractNumId w:val="1"/>
  </w:num>
  <w:num w:numId="2" w16cid:durableId="16547189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 rev">
    <w15:presenceInfo w15:providerId="None" w15:userId="Quang Ly rev"/>
  </w15:person>
  <w15:person w15:author="Convida Wireless">
    <w15:presenceInfo w15:providerId="None" w15:userId="Convida Wireless"/>
  </w15:person>
  <w15:person w15:author="samsung_v0">
    <w15:presenceInfo w15:providerId="None" w15:userId="samsung_v0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A8"/>
    <w:rsid w:val="00004E42"/>
    <w:rsid w:val="000118A8"/>
    <w:rsid w:val="00017303"/>
    <w:rsid w:val="00022E4A"/>
    <w:rsid w:val="000237E3"/>
    <w:rsid w:val="000259AE"/>
    <w:rsid w:val="00030B45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E78D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5C39"/>
    <w:rsid w:val="001900D0"/>
    <w:rsid w:val="00197C58"/>
    <w:rsid w:val="001A1C18"/>
    <w:rsid w:val="001A486D"/>
    <w:rsid w:val="001C41B7"/>
    <w:rsid w:val="001E339E"/>
    <w:rsid w:val="001E41F3"/>
    <w:rsid w:val="001E5A1C"/>
    <w:rsid w:val="001F3957"/>
    <w:rsid w:val="001F79B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B7CB7"/>
    <w:rsid w:val="002C41B0"/>
    <w:rsid w:val="002C7EBF"/>
    <w:rsid w:val="002D16C0"/>
    <w:rsid w:val="002E26D9"/>
    <w:rsid w:val="00307245"/>
    <w:rsid w:val="003131B7"/>
    <w:rsid w:val="00332AF8"/>
    <w:rsid w:val="00332BBF"/>
    <w:rsid w:val="003403A3"/>
    <w:rsid w:val="0034271E"/>
    <w:rsid w:val="00343D33"/>
    <w:rsid w:val="00347CAD"/>
    <w:rsid w:val="0035086D"/>
    <w:rsid w:val="003531F8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2629"/>
    <w:rsid w:val="004E302C"/>
    <w:rsid w:val="0050780D"/>
    <w:rsid w:val="00511293"/>
    <w:rsid w:val="00521039"/>
    <w:rsid w:val="00521FBF"/>
    <w:rsid w:val="0052417D"/>
    <w:rsid w:val="00525DE5"/>
    <w:rsid w:val="0052615C"/>
    <w:rsid w:val="005425A6"/>
    <w:rsid w:val="005660BD"/>
    <w:rsid w:val="00567FC9"/>
    <w:rsid w:val="00585996"/>
    <w:rsid w:val="0058703A"/>
    <w:rsid w:val="005A3F92"/>
    <w:rsid w:val="005A3FF7"/>
    <w:rsid w:val="005A4024"/>
    <w:rsid w:val="005A405C"/>
    <w:rsid w:val="005B0266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13F5D"/>
    <w:rsid w:val="006413AA"/>
    <w:rsid w:val="00642835"/>
    <w:rsid w:val="0065003E"/>
    <w:rsid w:val="00654391"/>
    <w:rsid w:val="006571BF"/>
    <w:rsid w:val="00665EA1"/>
    <w:rsid w:val="0067654E"/>
    <w:rsid w:val="00681DA1"/>
    <w:rsid w:val="00690ED5"/>
    <w:rsid w:val="006960D0"/>
    <w:rsid w:val="006A0945"/>
    <w:rsid w:val="006A0FAB"/>
    <w:rsid w:val="006A241A"/>
    <w:rsid w:val="006A2F28"/>
    <w:rsid w:val="006A6271"/>
    <w:rsid w:val="006B0180"/>
    <w:rsid w:val="006C170D"/>
    <w:rsid w:val="006C5BE1"/>
    <w:rsid w:val="006D1883"/>
    <w:rsid w:val="006D4207"/>
    <w:rsid w:val="006D42C9"/>
    <w:rsid w:val="006E21FB"/>
    <w:rsid w:val="006E78E7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1911"/>
    <w:rsid w:val="007479F4"/>
    <w:rsid w:val="00770A9F"/>
    <w:rsid w:val="00777F79"/>
    <w:rsid w:val="007825D3"/>
    <w:rsid w:val="007916CC"/>
    <w:rsid w:val="00795C10"/>
    <w:rsid w:val="007A4A08"/>
    <w:rsid w:val="007B0683"/>
    <w:rsid w:val="007B4183"/>
    <w:rsid w:val="007B4B60"/>
    <w:rsid w:val="007B512A"/>
    <w:rsid w:val="007B658E"/>
    <w:rsid w:val="007C2097"/>
    <w:rsid w:val="007C5607"/>
    <w:rsid w:val="007D2CA7"/>
    <w:rsid w:val="007D337C"/>
    <w:rsid w:val="007D3BFB"/>
    <w:rsid w:val="007E0DCE"/>
    <w:rsid w:val="007E16D9"/>
    <w:rsid w:val="007F322B"/>
    <w:rsid w:val="007F4FDC"/>
    <w:rsid w:val="00800104"/>
    <w:rsid w:val="0080691C"/>
    <w:rsid w:val="00817868"/>
    <w:rsid w:val="008234FF"/>
    <w:rsid w:val="00837283"/>
    <w:rsid w:val="00840A48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4B6B"/>
    <w:rsid w:val="009359C8"/>
    <w:rsid w:val="00946F9E"/>
    <w:rsid w:val="0095289C"/>
    <w:rsid w:val="00954242"/>
    <w:rsid w:val="00957D6A"/>
    <w:rsid w:val="00972DEE"/>
    <w:rsid w:val="009845DD"/>
    <w:rsid w:val="009947C8"/>
    <w:rsid w:val="009A3CCE"/>
    <w:rsid w:val="009B318B"/>
    <w:rsid w:val="009B560B"/>
    <w:rsid w:val="009C236F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D2965"/>
    <w:rsid w:val="00AD384E"/>
    <w:rsid w:val="00AD7C25"/>
    <w:rsid w:val="00AE0FFC"/>
    <w:rsid w:val="00AF149F"/>
    <w:rsid w:val="00AF79C3"/>
    <w:rsid w:val="00B05B9E"/>
    <w:rsid w:val="00B0640D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4301"/>
    <w:rsid w:val="00BD7FA8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09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13B"/>
    <w:rsid w:val="00CE4CA6"/>
    <w:rsid w:val="00CE5218"/>
    <w:rsid w:val="00D0472E"/>
    <w:rsid w:val="00D075A9"/>
    <w:rsid w:val="00D168DC"/>
    <w:rsid w:val="00D218E3"/>
    <w:rsid w:val="00D2328E"/>
    <w:rsid w:val="00D23A71"/>
    <w:rsid w:val="00D32D45"/>
    <w:rsid w:val="00D35805"/>
    <w:rsid w:val="00D407B1"/>
    <w:rsid w:val="00D54E8C"/>
    <w:rsid w:val="00D65026"/>
    <w:rsid w:val="00D658A3"/>
    <w:rsid w:val="00D70D86"/>
    <w:rsid w:val="00D7265B"/>
    <w:rsid w:val="00D8124F"/>
    <w:rsid w:val="00D83BF8"/>
    <w:rsid w:val="00DA4A78"/>
    <w:rsid w:val="00DA75EC"/>
    <w:rsid w:val="00DB559F"/>
    <w:rsid w:val="00DC492A"/>
    <w:rsid w:val="00DD30F3"/>
    <w:rsid w:val="00DD51B2"/>
    <w:rsid w:val="00DF31A8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96D"/>
    <w:rsid w:val="00E71595"/>
    <w:rsid w:val="00E74AD5"/>
    <w:rsid w:val="00E74E32"/>
    <w:rsid w:val="00E81BF9"/>
    <w:rsid w:val="00E833A5"/>
    <w:rsid w:val="00E84466"/>
    <w:rsid w:val="00E855CA"/>
    <w:rsid w:val="00EA1ABA"/>
    <w:rsid w:val="00EB4FA3"/>
    <w:rsid w:val="00EB77F5"/>
    <w:rsid w:val="00ED4616"/>
    <w:rsid w:val="00ED4DC4"/>
    <w:rsid w:val="00ED5B7D"/>
    <w:rsid w:val="00EE7D7C"/>
    <w:rsid w:val="00EF2CB8"/>
    <w:rsid w:val="00EF3450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C9E"/>
    <w:rsid w:val="00F81736"/>
    <w:rsid w:val="00F9205A"/>
    <w:rsid w:val="00F92762"/>
    <w:rsid w:val="00F946A3"/>
    <w:rsid w:val="00F95B00"/>
    <w:rsid w:val="00F95E21"/>
    <w:rsid w:val="00FB6386"/>
    <w:rsid w:val="00FC77DE"/>
    <w:rsid w:val="00FC7F78"/>
    <w:rsid w:val="00FE0706"/>
    <w:rsid w:val="00FE3460"/>
    <w:rsid w:val="00FE4987"/>
    <w:rsid w:val="00FE578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7CB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1215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13</cp:revision>
  <cp:lastPrinted>1900-01-01T05:00:00Z</cp:lastPrinted>
  <dcterms:created xsi:type="dcterms:W3CDTF">2024-05-22T23:10:00Z</dcterms:created>
  <dcterms:modified xsi:type="dcterms:W3CDTF">2024-05-23T07:29:00Z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